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61DD8" w14:textId="3730CFAD" w:rsidR="00710FC1" w:rsidRPr="00F25496" w:rsidRDefault="00710FC1" w:rsidP="00710F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236B6F">
        <w:rPr>
          <w:b/>
          <w:i/>
          <w:noProof/>
          <w:sz w:val="28"/>
        </w:rPr>
        <w:t>2262</w:t>
      </w:r>
    </w:p>
    <w:p w14:paraId="6ED3ABE0" w14:textId="77777777" w:rsidR="00710FC1" w:rsidRPr="006431AF" w:rsidRDefault="00710FC1" w:rsidP="00710FC1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431AF">
        <w:rPr>
          <w:b/>
          <w:bCs/>
          <w:sz w:val="24"/>
        </w:rPr>
        <w:t>e-meeting</w:t>
      </w:r>
      <w:proofErr w:type="gramEnd"/>
      <w:r w:rsidRPr="006431AF">
        <w:rPr>
          <w:b/>
          <w:bCs/>
          <w:sz w:val="24"/>
        </w:rPr>
        <w:t>, 4 - 12 April 2022</w:t>
      </w:r>
    </w:p>
    <w:p w14:paraId="4A445CBA" w14:textId="77777777" w:rsidR="00710FC1" w:rsidRDefault="00710FC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82582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543B0">
        <w:rPr>
          <w:rFonts w:ascii="Arial" w:hAnsi="Arial"/>
          <w:b/>
          <w:lang w:val="en-US"/>
        </w:rPr>
        <w:t>Huawei</w:t>
      </w:r>
    </w:p>
    <w:p w14:paraId="7C9F0994" w14:textId="6233FE8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6E3F">
        <w:rPr>
          <w:rFonts w:ascii="Arial" w:hAnsi="Arial" w:cs="Arial"/>
          <w:b/>
        </w:rPr>
        <w:t>Rapporteur clean up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F2A239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0913">
        <w:rPr>
          <w:rFonts w:ascii="Arial" w:hAnsi="Arial"/>
          <w:b/>
        </w:rPr>
        <w:t>6.6.3</w:t>
      </w:r>
    </w:p>
    <w:p w14:paraId="3835E766" w14:textId="77777777" w:rsidR="00870C7E" w:rsidRDefault="00870C7E" w:rsidP="00870C7E">
      <w:pPr>
        <w:pStyle w:val="1"/>
      </w:pPr>
      <w:r>
        <w:t>1</w:t>
      </w:r>
      <w:r>
        <w:tab/>
        <w:t>Decision/action requested</w:t>
      </w:r>
    </w:p>
    <w:p w14:paraId="06FAF565" w14:textId="77777777" w:rsidR="00870C7E" w:rsidRPr="00791290" w:rsidRDefault="00870C7E" w:rsidP="00870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4A4E627" w14:textId="77777777" w:rsidR="00870C7E" w:rsidRDefault="00870C7E" w:rsidP="00870C7E">
      <w:pPr>
        <w:pStyle w:val="1"/>
      </w:pPr>
      <w:r>
        <w:t>2</w:t>
      </w:r>
      <w:r>
        <w:tab/>
        <w:t>References</w:t>
      </w:r>
    </w:p>
    <w:p w14:paraId="251E446E" w14:textId="46B458A8" w:rsidR="00870C7E" w:rsidRPr="003B606B" w:rsidRDefault="00870C7E" w:rsidP="00870C7E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>
        <w:t>S</w:t>
      </w:r>
      <w:r w:rsidRPr="00484453">
        <w:t xml:space="preserve"> </w:t>
      </w:r>
      <w:r w:rsidRPr="00332C1A">
        <w:t>28.</w:t>
      </w:r>
      <w:r>
        <w:t>312:</w:t>
      </w:r>
      <w:r w:rsidRPr="00484453">
        <w:t xml:space="preserve"> </w:t>
      </w:r>
      <w:r>
        <w:t>“M</w:t>
      </w:r>
      <w:r w:rsidRPr="002136F9">
        <w:t>anagement and orchestration</w:t>
      </w:r>
      <w:r>
        <w:t>; I</w:t>
      </w:r>
      <w:r w:rsidRPr="002136F9">
        <w:t>ntent driven management services for mobile networks</w:t>
      </w:r>
      <w:r>
        <w:t xml:space="preserve"> v</w:t>
      </w:r>
      <w:r w:rsidR="00C30913">
        <w:t>1.0</w:t>
      </w:r>
      <w:r>
        <w:t>.0”.</w:t>
      </w:r>
    </w:p>
    <w:p w14:paraId="1533F6C5" w14:textId="77777777" w:rsidR="00870C7E" w:rsidRDefault="00870C7E" w:rsidP="00870C7E">
      <w:pPr>
        <w:pStyle w:val="1"/>
      </w:pPr>
      <w:r>
        <w:t>3</w:t>
      </w:r>
      <w:r>
        <w:tab/>
        <w:t>Rationale</w:t>
      </w:r>
    </w:p>
    <w:p w14:paraId="4EFEEE59" w14:textId="77777777" w:rsidR="00625F5C" w:rsidRDefault="00625F5C" w:rsidP="00625F5C">
      <w:pPr>
        <w:spacing w:after="0"/>
      </w:pPr>
      <w:r w:rsidRPr="001E2389">
        <w:t xml:space="preserve">This contribution proposes to </w:t>
      </w:r>
      <w:r>
        <w:t>do the following rapporteur clean up:</w:t>
      </w:r>
    </w:p>
    <w:p w14:paraId="5A283C2A" w14:textId="36ACBD7F" w:rsidR="007D4FEB" w:rsidRDefault="00625F5C" w:rsidP="00625F5C">
      <w:pPr>
        <w:pStyle w:val="af"/>
        <w:numPr>
          <w:ilvl w:val="0"/>
          <w:numId w:val="21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>Add the missing reference for TS 28.541 and TS 28.622</w:t>
      </w:r>
    </w:p>
    <w:p w14:paraId="112319E2" w14:textId="22BE8254" w:rsidR="00625F5C" w:rsidRPr="00625F5C" w:rsidRDefault="00625F5C" w:rsidP="0045415E">
      <w:pPr>
        <w:spacing w:after="0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Change the capital of some attributes to lowercase</w:t>
      </w:r>
    </w:p>
    <w:p w14:paraId="4E02879A" w14:textId="77777777" w:rsidR="00870C7E" w:rsidRDefault="00870C7E" w:rsidP="00870C7E">
      <w:pPr>
        <w:pStyle w:val="1"/>
      </w:pPr>
      <w:r>
        <w:t>4</w:t>
      </w:r>
      <w:r>
        <w:tab/>
        <w:t>Detailed proposal</w:t>
      </w:r>
    </w:p>
    <w:p w14:paraId="03B00721" w14:textId="722AA46D" w:rsidR="00870C7E" w:rsidRPr="00EF3895" w:rsidRDefault="00870C7E" w:rsidP="00870C7E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TS </w:t>
      </w:r>
      <w:r w:rsidRPr="0078526F">
        <w:rPr>
          <w:lang w:eastAsia="zh-CN"/>
        </w:rPr>
        <w:t>28.</w:t>
      </w:r>
      <w:r>
        <w:rPr>
          <w:lang w:eastAsia="zh-CN"/>
        </w:rPr>
        <w:t>312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22D351FD" w14:textId="77777777" w:rsidTr="006C4982">
        <w:tc>
          <w:tcPr>
            <w:tcW w:w="9521" w:type="dxa"/>
            <w:shd w:val="clear" w:color="auto" w:fill="FFFFCC"/>
            <w:vAlign w:val="center"/>
          </w:tcPr>
          <w:p w14:paraId="130E3350" w14:textId="77777777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076DC5F" w14:textId="77777777" w:rsidR="00625F5C" w:rsidRDefault="00625F5C" w:rsidP="00625F5C">
      <w:pPr>
        <w:pStyle w:val="1"/>
      </w:pPr>
      <w:bookmarkStart w:id="0" w:name="_Toc95407358"/>
      <w:bookmarkStart w:id="1" w:name="_Toc95407274"/>
      <w:bookmarkStart w:id="2" w:name="_Toc95407190"/>
      <w:bookmarkStart w:id="3" w:name="_Toc95407022"/>
      <w:bookmarkStart w:id="4" w:name="_Toc95406562"/>
      <w:bookmarkStart w:id="5" w:name="_Toc94198412"/>
      <w:bookmarkStart w:id="6" w:name="_Toc94198204"/>
      <w:bookmarkStart w:id="7" w:name="_Toc94198124"/>
      <w:bookmarkStart w:id="8" w:name="_Toc94198044"/>
      <w:bookmarkStart w:id="9" w:name="_Toc94197660"/>
      <w:bookmarkStart w:id="10" w:name="_Toc92804958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AF1050C" w14:textId="77777777" w:rsidR="00625F5C" w:rsidRDefault="00625F5C" w:rsidP="00625F5C">
      <w:r>
        <w:t>The following documents contain provisions which, through reference in this text, constitute provisions of the present document.</w:t>
      </w:r>
    </w:p>
    <w:p w14:paraId="1B5B83B7" w14:textId="77777777" w:rsidR="00625F5C" w:rsidRDefault="00625F5C" w:rsidP="00625F5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D8BB9B" w14:textId="77777777" w:rsidR="00625F5C" w:rsidRDefault="00625F5C" w:rsidP="00625F5C">
      <w:pPr>
        <w:pStyle w:val="B1"/>
      </w:pPr>
      <w:r>
        <w:t>-</w:t>
      </w:r>
      <w:r>
        <w:tab/>
        <w:t>For a specific reference, subsequent revisions do not apply.</w:t>
      </w:r>
    </w:p>
    <w:p w14:paraId="35A1DEA9" w14:textId="77777777" w:rsidR="00625F5C" w:rsidRDefault="00625F5C" w:rsidP="00625F5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DE7B976" w14:textId="77777777" w:rsidR="00625F5C" w:rsidRDefault="00625F5C" w:rsidP="00625F5C">
      <w:pPr>
        <w:pStyle w:val="EX"/>
      </w:pPr>
      <w:r>
        <w:t>[1]</w:t>
      </w:r>
      <w:r>
        <w:tab/>
        <w:t>3GPP TR 21.905: "Vocabulary for 3GPP Specifications".</w:t>
      </w:r>
    </w:p>
    <w:p w14:paraId="5DC2A2F5" w14:textId="77777777" w:rsidR="00625F5C" w:rsidRDefault="00625F5C" w:rsidP="00625F5C">
      <w:pPr>
        <w:pStyle w:val="EX"/>
      </w:pPr>
      <w:r>
        <w:t>[2]</w:t>
      </w:r>
      <w:r>
        <w:tab/>
        <w:t>3GPP TS 28.531: "Management and orchestration; Provisioning".</w:t>
      </w:r>
    </w:p>
    <w:p w14:paraId="0EF26899" w14:textId="77777777" w:rsidR="00625F5C" w:rsidRDefault="00625F5C" w:rsidP="00625F5C">
      <w:pPr>
        <w:pStyle w:val="EX"/>
      </w:pPr>
      <w:r>
        <w:t>[3]</w:t>
      </w:r>
      <w:r>
        <w:tab/>
        <w:t>3GPP TS 28.532: " Management and orchestration; Generic management services".</w:t>
      </w:r>
    </w:p>
    <w:p w14:paraId="04A37606" w14:textId="565CF02D" w:rsidR="00625F5C" w:rsidRDefault="00625F5C" w:rsidP="00625F5C">
      <w:pPr>
        <w:pStyle w:val="EX"/>
        <w:rPr>
          <w:ins w:id="11" w:author="Huawei" w:date="2022-03-17T19:57:00Z"/>
        </w:rPr>
      </w:pPr>
      <w:r>
        <w:t>[4]</w:t>
      </w:r>
      <w:r>
        <w:tab/>
        <w:t>3GPP TS 28.530: " Management and orchestration; Concept, use cases and requirements"</w:t>
      </w:r>
      <w:ins w:id="12" w:author="Huawei" w:date="2022-03-17T19:57:00Z">
        <w:r>
          <w:t>.</w:t>
        </w:r>
      </w:ins>
    </w:p>
    <w:p w14:paraId="1D6133F9" w14:textId="2BA846AA" w:rsidR="00625F5C" w:rsidRDefault="00625F5C" w:rsidP="00625F5C">
      <w:pPr>
        <w:pStyle w:val="EX"/>
      </w:pPr>
      <w:ins w:id="13" w:author="Huawei" w:date="2022-03-17T19:57:00Z">
        <w:r>
          <w:t>[</w:t>
        </w:r>
      </w:ins>
      <w:ins w:id="14" w:author="Huawei" w:date="2022-03-17T20:02:00Z">
        <w:r w:rsidR="00BB6823">
          <w:t>X</w:t>
        </w:r>
      </w:ins>
      <w:ins w:id="15" w:author="Huawei" w:date="2022-03-17T19:57:00Z">
        <w:r>
          <w:t>]</w:t>
        </w:r>
        <w:r>
          <w:tab/>
          <w:t>3GPP TS 28.541: "</w:t>
        </w:r>
        <w:r w:rsidRPr="00625F5C">
          <w:rPr>
            <w:color w:val="444444"/>
          </w:rPr>
          <w:t xml:space="preserve"> </w:t>
        </w:r>
        <w:r>
          <w:rPr>
            <w:color w:val="444444"/>
          </w:rPr>
          <w:t>Management and orchestration; 5G Network Resource Model (NRM); Stage 2 and stage 3</w:t>
        </w:r>
        <w:r>
          <w:t>".</w:t>
        </w:r>
      </w:ins>
    </w:p>
    <w:p w14:paraId="770E054A" w14:textId="63C4AC8C" w:rsidR="00625F5C" w:rsidRDefault="00625F5C" w:rsidP="00625F5C">
      <w:pPr>
        <w:pStyle w:val="EX"/>
        <w:rPr>
          <w:ins w:id="16" w:author="Huawei" w:date="2022-03-17T20:00:00Z"/>
        </w:rPr>
      </w:pPr>
      <w:ins w:id="17" w:author="Huawei" w:date="2022-03-17T20:00:00Z">
        <w:r>
          <w:t>[</w:t>
        </w:r>
      </w:ins>
      <w:ins w:id="18" w:author="Huawei" w:date="2022-03-17T20:02:00Z">
        <w:r w:rsidR="00BB6823">
          <w:t>Y</w:t>
        </w:r>
      </w:ins>
      <w:ins w:id="19" w:author="Huawei" w:date="2022-03-17T20:00:00Z">
        <w:r>
          <w:t>]</w:t>
        </w:r>
        <w:r>
          <w:tab/>
          <w:t>3GPP TS 28.622: "</w:t>
        </w:r>
      </w:ins>
      <w:ins w:id="20" w:author="Huawei" w:date="2022-03-17T20:01:00Z">
        <w:r>
          <w:rPr>
            <w:color w:val="444444"/>
          </w:rPr>
          <w:t>Telecommunication management</w:t>
        </w:r>
      </w:ins>
      <w:ins w:id="21" w:author="Huawei" w:date="2022-03-17T20:00:00Z">
        <w:r>
          <w:rPr>
            <w:color w:val="444444"/>
          </w:rPr>
          <w:t xml:space="preserve">; </w:t>
        </w:r>
      </w:ins>
      <w:ins w:id="22" w:author="Huawei" w:date="2022-03-17T20:01:00Z">
        <w:r w:rsidRPr="00625F5C">
          <w:rPr>
            <w:color w:val="444444"/>
          </w:rPr>
          <w:t>Generic Network Resource Model (NRM)</w:t>
        </w:r>
      </w:ins>
      <w:ins w:id="23" w:author="Huawei" w:date="2022-03-17T20:00:00Z">
        <w:r>
          <w:rPr>
            <w:color w:val="444444"/>
          </w:rPr>
          <w:t xml:space="preserve">; </w:t>
        </w:r>
      </w:ins>
      <w:ins w:id="24" w:author="Huawei" w:date="2022-03-17T20:01:00Z">
        <w:r w:rsidRPr="00625F5C">
          <w:rPr>
            <w:color w:val="444444"/>
          </w:rPr>
          <w:t>Integration Reference Point (IRP);</w:t>
        </w:r>
      </w:ins>
      <w:ins w:id="25" w:author="Huawei" w:date="2022-03-17T20:02:00Z">
        <w:r w:rsidRPr="00625F5C">
          <w:t xml:space="preserve"> </w:t>
        </w:r>
        <w:r w:rsidRPr="00625F5C">
          <w:rPr>
            <w:color w:val="444444"/>
          </w:rPr>
          <w:t>Information Service (IS)</w:t>
        </w:r>
      </w:ins>
      <w:ins w:id="26" w:author="Huawei" w:date="2022-03-17T20:00:00Z">
        <w:r>
          <w:t>".</w:t>
        </w:r>
      </w:ins>
    </w:p>
    <w:p w14:paraId="63BC49AD" w14:textId="77777777" w:rsidR="00E54CAC" w:rsidRPr="00625F5C" w:rsidRDefault="00E54CAC" w:rsidP="00E05C17"/>
    <w:p w14:paraId="2116C9D1" w14:textId="77777777" w:rsidR="00625F5C" w:rsidRDefault="00625F5C" w:rsidP="00E05C17"/>
    <w:p w14:paraId="4DE7137D" w14:textId="77777777" w:rsidR="00BB6823" w:rsidRPr="00BB6823" w:rsidRDefault="00BB6823" w:rsidP="00E05C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5C17" w:rsidRPr="007D21AA" w14:paraId="19D3A6FF" w14:textId="77777777" w:rsidTr="006C4982">
        <w:tc>
          <w:tcPr>
            <w:tcW w:w="9521" w:type="dxa"/>
            <w:shd w:val="clear" w:color="auto" w:fill="FFFFCC"/>
            <w:vAlign w:val="center"/>
          </w:tcPr>
          <w:p w14:paraId="42C1A494" w14:textId="479A9148" w:rsidR="00E05C17" w:rsidRPr="007D21AA" w:rsidRDefault="00E05C17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E05C1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A0DBF6C" w14:textId="77777777" w:rsidR="00BB6823" w:rsidRDefault="00BB6823" w:rsidP="00BB6823">
      <w:pPr>
        <w:pStyle w:val="H6"/>
        <w:rPr>
          <w:lang w:eastAsia="zh-CN"/>
        </w:rPr>
      </w:pPr>
      <w:r>
        <w:rPr>
          <w:lang w:eastAsia="zh-CN"/>
        </w:rPr>
        <w:t>6.2.1.2.1.2</w:t>
      </w:r>
      <w:r>
        <w:rPr>
          <w:lang w:eastAsia="zh-CN"/>
        </w:rPr>
        <w:tab/>
        <w:t>Attributes</w:t>
      </w:r>
    </w:p>
    <w:p w14:paraId="0C75773E" w14:textId="462FA97E" w:rsidR="00BB6823" w:rsidRDefault="00BB6823" w:rsidP="00BB6823">
      <w:r>
        <w:t xml:space="preserve">The </w:t>
      </w:r>
      <w:r>
        <w:rPr>
          <w:rFonts w:ascii="Courier New" w:hAnsi="Courier New" w:cs="Courier New"/>
          <w:lang w:eastAsia="zh-CN"/>
        </w:rPr>
        <w:t>Intent</w:t>
      </w:r>
      <w:r>
        <w:t xml:space="preserve"> IOC includes attributes inherited from</w:t>
      </w:r>
      <w:r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TS 28.622</w:t>
      </w:r>
      <w:ins w:id="27" w:author="Huawei" w:date="2022-03-17T20:03:00Z">
        <w:r>
          <w:t xml:space="preserve"> [Y]</w:t>
        </w:r>
      </w:ins>
      <w:r>
        <w:t>) and the following attributes: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BB6823" w14:paraId="63D7DDB5" w14:textId="77777777" w:rsidTr="00BB6823">
        <w:trPr>
          <w:cantSplit/>
          <w:trHeight w:val="205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16C334F" w14:textId="77777777" w:rsidR="00BB6823" w:rsidRDefault="00BB6823">
            <w:pPr>
              <w:pStyle w:val="TAH"/>
              <w:ind w:right="318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EF9107F" w14:textId="77777777" w:rsidR="00BB6823" w:rsidRDefault="00BB6823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33FADE2F" w14:textId="77777777" w:rsidR="00BB6823" w:rsidRDefault="00BB6823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3A2A8944" w14:textId="77777777" w:rsidR="00BB6823" w:rsidRDefault="00BB6823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CE0C787" w14:textId="77777777" w:rsidR="00BB6823" w:rsidRDefault="00BB6823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6534702" w14:textId="77777777" w:rsidR="00BB6823" w:rsidRDefault="00BB682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B6823" w14:paraId="5905909C" w14:textId="77777777" w:rsidTr="00BB6823">
        <w:trPr>
          <w:cantSplit/>
          <w:trHeight w:val="114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5B9E" w14:textId="77777777" w:rsidR="00BB6823" w:rsidRDefault="00BB6823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intentExpectations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A7B3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35B2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EC4B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D22F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4638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BB6823" w14:paraId="1F813A90" w14:textId="77777777" w:rsidTr="00BB6823">
        <w:trPr>
          <w:cantSplit/>
          <w:trHeight w:val="131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8857" w14:textId="77777777" w:rsidR="00BB6823" w:rsidRDefault="00BB6823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userLabel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3903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05E6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3248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B2F2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CFFE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BB6823" w14:paraId="39604AC5" w14:textId="77777777" w:rsidTr="00BB6823">
        <w:trPr>
          <w:cantSplit/>
          <w:trHeight w:val="131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6062" w14:textId="77777777" w:rsidR="00BB6823" w:rsidRDefault="00BB6823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intentContexts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60AC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94DB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5E76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CAF5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D6AC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BB6823" w14:paraId="39783A49" w14:textId="77777777" w:rsidTr="00BB6823">
        <w:trPr>
          <w:cantSplit/>
          <w:trHeight w:val="131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2994" w14:textId="77777777" w:rsidR="00BB6823" w:rsidRDefault="00BB6823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bookmarkStart w:id="28" w:name="OLE_LINK52"/>
            <w:bookmarkStart w:id="29" w:name="OLE_LINK82"/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intentFulfil</w:t>
            </w:r>
            <w:r>
              <w:rPr>
                <w:rFonts w:ascii="Courier New" w:hAnsi="Courier New" w:cs="Courier New"/>
              </w:rPr>
              <w:t>Status</w:t>
            </w:r>
            <w:bookmarkEnd w:id="28"/>
            <w:bookmarkEnd w:id="29"/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ED95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264E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2227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0544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C60A" w14:textId="77777777" w:rsidR="00BB6823" w:rsidRDefault="00BB68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43B6FA6D" w14:textId="77777777" w:rsidR="00A64B9D" w:rsidRDefault="00A64B9D" w:rsidP="00E05C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4C7C" w:rsidRPr="007D21AA" w14:paraId="65137ACF" w14:textId="77777777" w:rsidTr="0002312A">
        <w:tc>
          <w:tcPr>
            <w:tcW w:w="9521" w:type="dxa"/>
            <w:shd w:val="clear" w:color="auto" w:fill="FFFFCC"/>
            <w:vAlign w:val="center"/>
          </w:tcPr>
          <w:p w14:paraId="0513D65E" w14:textId="3A7B5321" w:rsidR="00664C7C" w:rsidRPr="007D21AA" w:rsidRDefault="00664C7C" w:rsidP="000231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664C7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96366A9" w14:textId="77777777" w:rsidR="00E54CAC" w:rsidRDefault="00E54CAC" w:rsidP="00E05C17"/>
    <w:p w14:paraId="437F8F59" w14:textId="77777777" w:rsidR="00664C7C" w:rsidRDefault="00664C7C" w:rsidP="00664C7C">
      <w:pPr>
        <w:keepNext/>
        <w:keepLines/>
        <w:spacing w:before="120"/>
        <w:ind w:left="1701" w:hanging="1701"/>
        <w:outlineLvl w:val="4"/>
        <w:rPr>
          <w:rFonts w:ascii="Arial" w:eastAsia="Courier New" w:hAnsi="Arial" w:cs="Arial"/>
          <w:sz w:val="22"/>
          <w:lang w:eastAsia="zh-CN"/>
        </w:rPr>
      </w:pPr>
      <w:r>
        <w:rPr>
          <w:rFonts w:ascii="Arial" w:eastAsia="Courier New" w:hAnsi="Arial" w:cs="Arial"/>
          <w:sz w:val="22"/>
        </w:rPr>
        <w:t>6.2.1.3.3</w:t>
      </w:r>
      <w:r>
        <w:rPr>
          <w:rFonts w:ascii="Arial" w:eastAsia="Courier New" w:hAnsi="Arial" w:cs="Arial"/>
          <w:sz w:val="22"/>
        </w:rPr>
        <w:tab/>
      </w:r>
      <w:proofErr w:type="spellStart"/>
      <w:r>
        <w:rPr>
          <w:rFonts w:ascii="Arial" w:hAnsi="Arial" w:cs="Arial"/>
          <w:sz w:val="22"/>
          <w:lang w:eastAsia="zh-CN"/>
        </w:rPr>
        <w:t>ExpectationObject</w:t>
      </w:r>
      <w:proofErr w:type="spellEnd"/>
      <w:r>
        <w:rPr>
          <w:rFonts w:ascii="Arial" w:hAnsi="Arial" w:cs="Arial"/>
          <w:sz w:val="22"/>
          <w:lang w:eastAsia="zh-CN"/>
        </w:rPr>
        <w:t xml:space="preserve"> &lt;&lt;</w:t>
      </w:r>
      <w:proofErr w:type="spellStart"/>
      <w:r>
        <w:rPr>
          <w:rFonts w:ascii="Arial" w:hAnsi="Arial" w:cs="Arial"/>
          <w:sz w:val="22"/>
          <w:lang w:eastAsia="zh-CN"/>
        </w:rPr>
        <w:t>dataType</w:t>
      </w:r>
      <w:proofErr w:type="spellEnd"/>
      <w:r>
        <w:rPr>
          <w:rFonts w:ascii="Arial" w:hAnsi="Arial" w:cs="Arial"/>
          <w:sz w:val="22"/>
          <w:lang w:eastAsia="zh-CN"/>
        </w:rPr>
        <w:t xml:space="preserve">&gt;&gt; </w:t>
      </w:r>
    </w:p>
    <w:p w14:paraId="0FAB2460" w14:textId="77777777" w:rsidR="00664C7C" w:rsidRDefault="00664C7C" w:rsidP="00664C7C">
      <w:pPr>
        <w:keepNext/>
        <w:keepLines/>
        <w:spacing w:before="120"/>
        <w:ind w:left="1985" w:hanging="1985"/>
        <w:outlineLvl w:val="5"/>
        <w:rPr>
          <w:rFonts w:eastAsia="Courier New"/>
          <w:lang w:eastAsia="zh-CN"/>
        </w:rPr>
      </w:pPr>
      <w:r>
        <w:rPr>
          <w:rFonts w:eastAsia="Courier New"/>
          <w:lang w:eastAsia="zh-CN"/>
        </w:rPr>
        <w:t>6.2.1.3.3.1</w:t>
      </w:r>
      <w:r>
        <w:rPr>
          <w:rFonts w:eastAsia="Courier New"/>
          <w:lang w:eastAsia="zh-CN"/>
        </w:rPr>
        <w:tab/>
        <w:t>Definition</w:t>
      </w:r>
    </w:p>
    <w:p w14:paraId="339F1E97" w14:textId="77777777" w:rsidR="00664C7C" w:rsidRDefault="00664C7C" w:rsidP="00664C7C">
      <w:pPr>
        <w:jc w:val="both"/>
        <w:rPr>
          <w:rFonts w:eastAsia="Courier New"/>
        </w:rPr>
      </w:pPr>
      <w:r>
        <w:rPr>
          <w:rFonts w:eastAsia="Courier New"/>
        </w:rPr>
        <w:t xml:space="preserve">The </w:t>
      </w:r>
      <w:proofErr w:type="spellStart"/>
      <w:r>
        <w:rPr>
          <w:rFonts w:ascii="Courier New" w:hAnsi="Courier New" w:cs="Courier New"/>
          <w:lang w:eastAsia="zh-CN"/>
        </w:rPr>
        <w:t>ExpectationObject</w:t>
      </w:r>
      <w:proofErr w:type="spellEnd"/>
      <w:r>
        <w:rPr>
          <w:rFonts w:eastAsia="Courier New"/>
        </w:rPr>
        <w:t xml:space="preserve"> &lt;&lt;</w:t>
      </w:r>
      <w:proofErr w:type="spellStart"/>
      <w:r>
        <w:rPr>
          <w:rFonts w:eastAsia="Courier New"/>
        </w:rPr>
        <w:t>dataType</w:t>
      </w:r>
      <w:proofErr w:type="spellEnd"/>
      <w:r>
        <w:rPr>
          <w:rFonts w:eastAsia="Courier New"/>
        </w:rPr>
        <w:t>&gt;&gt; represents the Object of the</w:t>
      </w:r>
      <w:r>
        <w:rPr>
          <w:rFonts w:ascii="Liberation Sans" w:eastAsia="Courier New" w:hAnsi="Liberation Sans" w:cs="Liberation Sans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IntentExpectation</w:t>
      </w:r>
      <w:proofErr w:type="spellEnd"/>
      <w:r>
        <w:rPr>
          <w:rFonts w:ascii="Liberation Sans" w:eastAsia="Courier New" w:hAnsi="Liberation Sans" w:cs="Liberation Sans"/>
          <w:lang w:eastAsia="zh-CN"/>
        </w:rPr>
        <w:t xml:space="preserve"> </w:t>
      </w:r>
      <w:r>
        <w:rPr>
          <w:rFonts w:eastAsia="Courier New"/>
        </w:rPr>
        <w:t xml:space="preserve">that are required to be applied on. </w:t>
      </w:r>
    </w:p>
    <w:p w14:paraId="7A6544AB" w14:textId="77777777" w:rsidR="00664C7C" w:rsidRDefault="00664C7C" w:rsidP="00664C7C">
      <w:pPr>
        <w:keepNext/>
        <w:keepLines/>
        <w:spacing w:before="120"/>
        <w:ind w:left="1985" w:hanging="1985"/>
        <w:outlineLvl w:val="5"/>
        <w:rPr>
          <w:rFonts w:eastAsia="Courier New"/>
          <w:lang w:eastAsia="zh-CN"/>
        </w:rPr>
      </w:pPr>
      <w:r>
        <w:rPr>
          <w:rFonts w:eastAsia="Courier New"/>
          <w:lang w:eastAsia="zh-CN"/>
        </w:rPr>
        <w:t>6.2.1.3.3.2</w:t>
      </w:r>
      <w:r>
        <w:rPr>
          <w:rFonts w:eastAsia="Courier New"/>
          <w:lang w:eastAsia="zh-CN"/>
        </w:rPr>
        <w:tab/>
        <w:t>Attributes</w:t>
      </w:r>
    </w:p>
    <w:p w14:paraId="1A084EB5" w14:textId="77777777" w:rsidR="00664C7C" w:rsidRDefault="00664C7C" w:rsidP="00664C7C">
      <w:pPr>
        <w:jc w:val="both"/>
        <w:rPr>
          <w:rFonts w:eastAsia="Courier New"/>
        </w:rPr>
      </w:pPr>
      <w:r>
        <w:rPr>
          <w:rFonts w:eastAsia="Courier New"/>
        </w:rPr>
        <w:t xml:space="preserve">The </w:t>
      </w:r>
      <w:proofErr w:type="spellStart"/>
      <w:r>
        <w:rPr>
          <w:rFonts w:eastAsia="Courier New"/>
        </w:rPr>
        <w:t>E</w:t>
      </w:r>
      <w:r>
        <w:rPr>
          <w:rFonts w:ascii="Courier New" w:hAnsi="Courier New" w:cs="Courier New"/>
          <w:lang w:eastAsia="zh-CN"/>
        </w:rPr>
        <w:t>xpectationObject</w:t>
      </w:r>
      <w:proofErr w:type="spellEnd"/>
      <w:r>
        <w:rPr>
          <w:rFonts w:ascii="Liberation Sans" w:eastAsia="Courier New" w:hAnsi="Liberation Sans" w:cs="Liberation Sans"/>
          <w:lang w:eastAsia="zh-CN"/>
        </w:rPr>
        <w:t xml:space="preserve"> </w:t>
      </w:r>
      <w:r>
        <w:rPr>
          <w:rFonts w:eastAsia="Courier New"/>
        </w:rPr>
        <w:t>includes the following attributes: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664C7C" w14:paraId="058D0BFC" w14:textId="77777777" w:rsidTr="00664C7C">
        <w:trPr>
          <w:cantSplit/>
          <w:trHeight w:val="205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BC02F86" w14:textId="77777777" w:rsidR="00664C7C" w:rsidRDefault="00664C7C">
            <w:pPr>
              <w:keepNext/>
              <w:keepLines/>
              <w:spacing w:after="0"/>
              <w:ind w:right="318"/>
              <w:jc w:val="center"/>
              <w:rPr>
                <w:rFonts w:ascii="Arial" w:eastAsia="Courier New" w:hAnsi="Arial" w:cs="Arial"/>
                <w:b/>
                <w:sz w:val="18"/>
              </w:rPr>
            </w:pPr>
            <w:r>
              <w:rPr>
                <w:rFonts w:ascii="Arial" w:eastAsia="Courier New" w:hAnsi="Arial" w:cs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6EC033E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b/>
                <w:sz w:val="18"/>
              </w:rPr>
            </w:pPr>
            <w:r>
              <w:rPr>
                <w:rFonts w:ascii="Arial" w:eastAsia="Courier New" w:hAnsi="Arial" w:cs="Arial"/>
                <w:b/>
                <w:sz w:val="18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47453A03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b/>
                <w:sz w:val="18"/>
              </w:rPr>
            </w:pPr>
            <w:proofErr w:type="spellStart"/>
            <w:r>
              <w:rPr>
                <w:rFonts w:ascii="Arial" w:eastAsia="Courier New" w:hAnsi="Arial" w:cs="Arial"/>
                <w:b/>
                <w:sz w:val="18"/>
              </w:rPr>
              <w:t>isReadable</w:t>
            </w:r>
            <w:proofErr w:type="spellEnd"/>
            <w:r>
              <w:rPr>
                <w:rFonts w:ascii="Arial" w:eastAsia="Courier New" w:hAnsi="Arial" w:cs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45CF72C9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b/>
                <w:sz w:val="18"/>
              </w:rPr>
            </w:pPr>
            <w:proofErr w:type="spellStart"/>
            <w:r>
              <w:rPr>
                <w:rFonts w:ascii="Arial" w:eastAsia="Courier New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2735FDD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b/>
                <w:sz w:val="18"/>
              </w:rPr>
            </w:pPr>
            <w:proofErr w:type="spellStart"/>
            <w:r>
              <w:rPr>
                <w:rFonts w:ascii="Arial" w:eastAsia="Courier New" w:hAnsi="Arial" w:cs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F3168C4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b/>
                <w:sz w:val="18"/>
              </w:rPr>
            </w:pPr>
            <w:proofErr w:type="spellStart"/>
            <w:r>
              <w:rPr>
                <w:rFonts w:ascii="Arial" w:eastAsia="Courier New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664C7C" w14:paraId="69444714" w14:textId="77777777" w:rsidTr="00664C7C">
        <w:trPr>
          <w:cantSplit/>
          <w:trHeight w:val="114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81CA" w14:textId="2830EC76" w:rsidR="00664C7C" w:rsidRDefault="00664C7C">
            <w:pPr>
              <w:pStyle w:val="TAL"/>
              <w:rPr>
                <w:rFonts w:ascii="Courier New" w:eastAsia="Times New Roman" w:hAnsi="Courier New" w:cs="Courier New"/>
                <w:lang w:eastAsia="zh-CN"/>
              </w:rPr>
            </w:pPr>
            <w:proofErr w:type="spellStart"/>
            <w:ins w:id="30" w:author="Huawei" w:date="2022-03-17T20:05:00Z">
              <w:r>
                <w:rPr>
                  <w:rFonts w:ascii="Courier New" w:hAnsi="Courier New" w:cs="Courier New"/>
                  <w:lang w:eastAsia="zh-CN"/>
                </w:rPr>
                <w:t>o</w:t>
              </w:r>
            </w:ins>
            <w:del w:id="31" w:author="Huawei" w:date="2022-03-17T20:05:00Z">
              <w:r w:rsidDel="00664C7C">
                <w:rPr>
                  <w:rFonts w:ascii="Courier New" w:hAnsi="Courier New" w:cs="Courier New"/>
                  <w:lang w:eastAsia="zh-CN"/>
                </w:rPr>
                <w:delText>O</w:delText>
              </w:r>
            </w:del>
            <w:r>
              <w:rPr>
                <w:rFonts w:ascii="Courier New" w:hAnsi="Courier New" w:cs="Courier New"/>
                <w:lang w:eastAsia="zh-CN"/>
              </w:rPr>
              <w:t>bjectType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E18C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>
              <w:rPr>
                <w:rFonts w:ascii="Arial" w:eastAsia="Courier New" w:hAnsi="Arial" w:cs="Arial"/>
                <w:sz w:val="18"/>
              </w:rPr>
              <w:t>CM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5966B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>
              <w:rPr>
                <w:rFonts w:ascii="Arial" w:eastAsia="Courier New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8698D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>
              <w:rPr>
                <w:rFonts w:ascii="Arial" w:eastAsia="Courier New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2887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>
              <w:rPr>
                <w:rFonts w:ascii="Arial" w:eastAsia="Courier New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A8DF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>
              <w:rPr>
                <w:rFonts w:ascii="Arial" w:eastAsia="Courier New" w:hAnsi="Arial" w:cs="Arial"/>
                <w:sz w:val="18"/>
              </w:rPr>
              <w:t>F</w:t>
            </w:r>
          </w:p>
        </w:tc>
      </w:tr>
      <w:tr w:rsidR="00664C7C" w14:paraId="538ABE35" w14:textId="77777777" w:rsidTr="00664C7C">
        <w:trPr>
          <w:cantSplit/>
          <w:trHeight w:val="131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C2D2" w14:textId="77EC2BAD" w:rsidR="00664C7C" w:rsidRDefault="00664C7C">
            <w:pPr>
              <w:pStyle w:val="TAL"/>
              <w:rPr>
                <w:rFonts w:ascii="Courier New" w:eastAsia="Times New Roman" w:hAnsi="Courier New" w:cs="Courier New"/>
                <w:lang w:eastAsia="zh-CN"/>
              </w:rPr>
            </w:pPr>
            <w:proofErr w:type="spellStart"/>
            <w:ins w:id="32" w:author="Huawei" w:date="2022-03-17T20:05:00Z">
              <w:r>
                <w:rPr>
                  <w:rFonts w:ascii="Courier New" w:hAnsi="Courier New" w:cs="Courier New"/>
                  <w:lang w:eastAsia="zh-CN"/>
                </w:rPr>
                <w:t>o</w:t>
              </w:r>
            </w:ins>
            <w:del w:id="33" w:author="Huawei" w:date="2022-03-17T20:05:00Z">
              <w:r w:rsidDel="00664C7C">
                <w:rPr>
                  <w:rFonts w:ascii="Courier New" w:hAnsi="Courier New" w:cs="Courier New"/>
                  <w:lang w:eastAsia="zh-CN"/>
                </w:rPr>
                <w:delText>O</w:delText>
              </w:r>
            </w:del>
            <w:r>
              <w:rPr>
                <w:rFonts w:ascii="Courier New" w:hAnsi="Courier New" w:cs="Courier New"/>
                <w:lang w:eastAsia="zh-CN"/>
              </w:rPr>
              <w:t>bjectInstance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FC75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>
              <w:rPr>
                <w:rFonts w:ascii="Arial" w:eastAsia="Courier New" w:hAnsi="Arial" w:cs="Arial"/>
                <w:sz w:val="18"/>
                <w:lang w:eastAsia="zh-CN"/>
              </w:rPr>
              <w:t>CM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6EC3F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>
              <w:rPr>
                <w:rFonts w:ascii="Arial" w:eastAsia="Courier New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1FB44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>
              <w:rPr>
                <w:rFonts w:ascii="Arial" w:eastAsia="Courier New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1307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>
              <w:rPr>
                <w:rFonts w:ascii="Arial" w:eastAsia="Courier New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DDA5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>
              <w:rPr>
                <w:rFonts w:ascii="Arial" w:eastAsia="Courier New" w:hAnsi="Arial" w:cs="Arial"/>
                <w:sz w:val="18"/>
              </w:rPr>
              <w:t>F</w:t>
            </w:r>
          </w:p>
        </w:tc>
      </w:tr>
      <w:tr w:rsidR="00664C7C" w14:paraId="597A692F" w14:textId="77777777" w:rsidTr="00664C7C">
        <w:trPr>
          <w:cantSplit/>
          <w:trHeight w:val="131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EB19" w14:textId="3A54909F" w:rsidR="00664C7C" w:rsidRDefault="00664C7C">
            <w:pPr>
              <w:pStyle w:val="TAL"/>
              <w:rPr>
                <w:rFonts w:ascii="Courier New" w:eastAsia="Times New Roman" w:hAnsi="Courier New" w:cs="Courier New"/>
                <w:lang w:eastAsia="zh-CN"/>
              </w:rPr>
            </w:pPr>
            <w:proofErr w:type="spellStart"/>
            <w:ins w:id="34" w:author="Huawei" w:date="2022-03-17T20:05:00Z">
              <w:r>
                <w:rPr>
                  <w:rFonts w:ascii="Courier New" w:hAnsi="Courier New" w:cs="Courier New"/>
                  <w:lang w:eastAsia="zh-CN"/>
                </w:rPr>
                <w:t>o</w:t>
              </w:r>
            </w:ins>
            <w:del w:id="35" w:author="Huawei" w:date="2022-03-17T20:05:00Z">
              <w:r w:rsidDel="00664C7C">
                <w:rPr>
                  <w:rFonts w:ascii="Courier New" w:hAnsi="Courier New" w:cs="Courier New"/>
                  <w:lang w:eastAsia="zh-CN"/>
                </w:rPr>
                <w:delText>O</w:delText>
              </w:r>
            </w:del>
            <w:r>
              <w:rPr>
                <w:rFonts w:ascii="Courier New" w:hAnsi="Courier New" w:cs="Courier New"/>
                <w:lang w:eastAsia="zh-CN"/>
              </w:rPr>
              <w:t>bjectContexts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CA83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F8C8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C76D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9856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D8C3" w14:textId="77777777" w:rsidR="00664C7C" w:rsidRDefault="00664C7C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</w:tbl>
    <w:p w14:paraId="0D00F421" w14:textId="77777777" w:rsidR="00664C7C" w:rsidRDefault="00664C7C" w:rsidP="00664C7C">
      <w:pPr>
        <w:keepNext/>
        <w:keepLines/>
        <w:spacing w:before="120"/>
        <w:ind w:left="1985" w:hanging="1985"/>
        <w:outlineLvl w:val="5"/>
        <w:rPr>
          <w:rFonts w:eastAsia="Courier New"/>
          <w:lang w:eastAsia="zh-CN"/>
        </w:rPr>
      </w:pPr>
      <w:r>
        <w:rPr>
          <w:rFonts w:eastAsia="Courier New"/>
          <w:lang w:eastAsia="zh-CN"/>
        </w:rPr>
        <w:t>6.2.1.3.3.3</w:t>
      </w:r>
      <w:r>
        <w:rPr>
          <w:rFonts w:eastAsia="Courier New"/>
          <w:lang w:eastAsia="zh-CN"/>
        </w:rPr>
        <w:tab/>
        <w:t>Attribute constraints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531"/>
        <w:gridCol w:w="5098"/>
      </w:tblGrid>
      <w:tr w:rsidR="00664C7C" w14:paraId="75E9D650" w14:textId="77777777" w:rsidTr="00664C7C">
        <w:trPr>
          <w:jc w:val="center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A25E11" w14:textId="77777777" w:rsidR="00664C7C" w:rsidRDefault="00664C7C">
            <w:pPr>
              <w:pStyle w:val="TAH"/>
              <w:rPr>
                <w:rFonts w:eastAsia="Times New Roman"/>
              </w:rPr>
            </w:pPr>
            <w:r>
              <w:t>Name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FFA857" w14:textId="77777777" w:rsidR="00664C7C" w:rsidRDefault="00664C7C">
            <w:pPr>
              <w:pStyle w:val="TAH"/>
            </w:pPr>
            <w:r>
              <w:t>Definition</w:t>
            </w:r>
          </w:p>
        </w:tc>
      </w:tr>
      <w:tr w:rsidR="00664C7C" w14:paraId="0C1B26B7" w14:textId="77777777" w:rsidTr="00664C7C">
        <w:trPr>
          <w:jc w:val="center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AA8F" w14:textId="3A68BD47" w:rsidR="00664C7C" w:rsidRDefault="00664C7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36" w:author="Huawei" w:date="2022-03-17T20:06:00Z">
              <w:r>
                <w:rPr>
                  <w:rFonts w:ascii="Courier New" w:hAnsi="Courier New" w:cs="Courier New"/>
                  <w:lang w:eastAsia="zh-CN"/>
                </w:rPr>
                <w:t>o</w:t>
              </w:r>
            </w:ins>
            <w:del w:id="37" w:author="Huawei" w:date="2022-03-17T20:06:00Z">
              <w:r w:rsidDel="00664C7C">
                <w:rPr>
                  <w:rFonts w:ascii="Courier New" w:hAnsi="Courier New" w:cs="Courier New"/>
                  <w:lang w:eastAsia="zh-CN"/>
                </w:rPr>
                <w:delText>O</w:delText>
              </w:r>
            </w:del>
            <w:r>
              <w:rPr>
                <w:rFonts w:ascii="Courier New" w:hAnsi="Courier New" w:cs="Courier New"/>
                <w:lang w:eastAsia="zh-CN"/>
              </w:rPr>
              <w:t>bjectType</w:t>
            </w:r>
            <w:proofErr w:type="spellEnd"/>
          </w:p>
          <w:p w14:paraId="07CEEE38" w14:textId="77777777" w:rsidR="00664C7C" w:rsidRDefault="00664C7C">
            <w:pPr>
              <w:pStyle w:val="TAL"/>
            </w:pPr>
            <w:r>
              <w:t>Support Qualifier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8BA6" w14:textId="77777777" w:rsidR="00664C7C" w:rsidRDefault="00664C7C">
            <w:pPr>
              <w:spacing w:after="0"/>
              <w:rPr>
                <w:sz w:val="18"/>
                <w:szCs w:val="18"/>
                <w:lang w:eastAsia="de-DE"/>
              </w:rPr>
            </w:pPr>
            <w:r>
              <w:rPr>
                <w:sz w:val="18"/>
                <w:szCs w:val="18"/>
              </w:rPr>
              <w:t xml:space="preserve">Condition: </w:t>
            </w:r>
            <w:r>
              <w:rPr>
                <w:sz w:val="18"/>
                <w:szCs w:val="18"/>
                <w:lang w:eastAsia="zh-CN"/>
              </w:rPr>
              <w:t xml:space="preserve">The intent expectation is not for a specific object instance or </w:t>
            </w:r>
            <w:proofErr w:type="spellStart"/>
            <w:r>
              <w:rPr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consumer have no knowledge of the DN of this specific object instance.</w:t>
            </w:r>
          </w:p>
        </w:tc>
      </w:tr>
      <w:tr w:rsidR="00664C7C" w14:paraId="471CE422" w14:textId="77777777" w:rsidTr="00664C7C">
        <w:trPr>
          <w:jc w:val="center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F1EE" w14:textId="5F321253" w:rsidR="00664C7C" w:rsidRDefault="00664C7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38" w:author="Huawei" w:date="2022-03-17T20:06:00Z">
              <w:r>
                <w:rPr>
                  <w:rFonts w:ascii="Courier New" w:hAnsi="Courier New" w:cs="Courier New"/>
                  <w:lang w:eastAsia="zh-CN"/>
                </w:rPr>
                <w:t>o</w:t>
              </w:r>
            </w:ins>
            <w:del w:id="39" w:author="Huawei" w:date="2022-03-17T20:06:00Z">
              <w:r w:rsidDel="00664C7C">
                <w:rPr>
                  <w:rFonts w:ascii="Courier New" w:hAnsi="Courier New" w:cs="Courier New"/>
                  <w:lang w:eastAsia="zh-CN"/>
                </w:rPr>
                <w:delText>O</w:delText>
              </w:r>
            </w:del>
            <w:r>
              <w:rPr>
                <w:rFonts w:ascii="Courier New" w:hAnsi="Courier New" w:cs="Courier New"/>
                <w:lang w:eastAsia="zh-CN"/>
              </w:rPr>
              <w:t>bjectInstance</w:t>
            </w:r>
            <w:proofErr w:type="spellEnd"/>
          </w:p>
          <w:p w14:paraId="5455FAD2" w14:textId="77777777" w:rsidR="00664C7C" w:rsidRDefault="00664C7C">
            <w:pPr>
              <w:pStyle w:val="TAL"/>
            </w:pPr>
            <w:r>
              <w:t>Support Qualifier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2F72" w14:textId="77777777" w:rsidR="00664C7C" w:rsidRDefault="00664C7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 xml:space="preserve">Condition: The intent expectation is for a specific object instance and </w:t>
            </w:r>
            <w:proofErr w:type="spellStart"/>
            <w:r>
              <w:rPr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consumer have the knowledge of the DN of this specific object instance</w:t>
            </w:r>
          </w:p>
        </w:tc>
      </w:tr>
    </w:tbl>
    <w:p w14:paraId="712931B9" w14:textId="77777777" w:rsidR="00664C7C" w:rsidRDefault="00664C7C" w:rsidP="00E05C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4C7C" w:rsidRPr="007D21AA" w14:paraId="303C12BC" w14:textId="77777777" w:rsidTr="0002312A">
        <w:tc>
          <w:tcPr>
            <w:tcW w:w="9521" w:type="dxa"/>
            <w:shd w:val="clear" w:color="auto" w:fill="FFFFCC"/>
            <w:vAlign w:val="center"/>
          </w:tcPr>
          <w:p w14:paraId="3F8D7130" w14:textId="40853BA9" w:rsidR="00664C7C" w:rsidRPr="007D21AA" w:rsidRDefault="00664C7C" w:rsidP="000231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664C7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4C84D0D" w14:textId="77777777" w:rsidR="00664C7C" w:rsidRDefault="00664C7C" w:rsidP="00664C7C">
      <w:pPr>
        <w:pStyle w:val="4"/>
        <w:rPr>
          <w:rFonts w:cs="Arial"/>
          <w:lang w:eastAsia="zh-CN"/>
        </w:rPr>
      </w:pPr>
      <w:bookmarkStart w:id="40" w:name="_Toc95407419"/>
      <w:bookmarkStart w:id="41" w:name="_Toc95407335"/>
      <w:bookmarkStart w:id="42" w:name="_Toc95407251"/>
      <w:bookmarkStart w:id="43" w:name="_Toc95407083"/>
      <w:bookmarkStart w:id="44" w:name="_Toc95406623"/>
      <w:bookmarkStart w:id="45" w:name="_Toc94198472"/>
      <w:bookmarkStart w:id="46" w:name="_Toc94198264"/>
      <w:bookmarkStart w:id="47" w:name="_Toc94198184"/>
      <w:bookmarkStart w:id="48" w:name="_Toc94198104"/>
      <w:bookmarkStart w:id="49" w:name="_Toc94197720"/>
      <w:r>
        <w:rPr>
          <w:rFonts w:cs="Arial"/>
          <w:lang w:eastAsia="zh-CN"/>
        </w:rPr>
        <w:t>6.4.1.3</w:t>
      </w:r>
      <w:r>
        <w:rPr>
          <w:rFonts w:cs="Arial"/>
          <w:lang w:eastAsia="zh-CN"/>
        </w:rPr>
        <w:tab/>
      </w:r>
      <w:proofErr w:type="spellStart"/>
      <w:r>
        <w:rPr>
          <w:rFonts w:cs="Arial"/>
          <w:lang w:eastAsia="zh-CN"/>
        </w:rPr>
        <w:t>ExpectationTargets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</w:p>
    <w:p w14:paraId="0340B7EE" w14:textId="77777777" w:rsidR="00664C7C" w:rsidRDefault="00664C7C" w:rsidP="00664C7C">
      <w:pPr>
        <w:jc w:val="both"/>
        <w:rPr>
          <w:rFonts w:eastAsia="等线"/>
          <w:lang w:eastAsia="zh-CN"/>
        </w:rPr>
      </w:pPr>
      <w:r>
        <w:rPr>
          <w:rFonts w:eastAsia="Liberation Sans"/>
          <w:lang w:eastAsia="zh-CN"/>
        </w:rPr>
        <w:t xml:space="preserve">Following provides the concrete </w:t>
      </w:r>
      <w:proofErr w:type="spellStart"/>
      <w:r>
        <w:rPr>
          <w:rFonts w:eastAsia="Liberation Sans"/>
          <w:lang w:eastAsia="zh-CN"/>
        </w:rPr>
        <w:t>ExpectationTargets</w:t>
      </w:r>
      <w:proofErr w:type="spellEnd"/>
      <w:r>
        <w:rPr>
          <w:rFonts w:eastAsia="Liberation Sans"/>
          <w:lang w:eastAsia="zh-CN"/>
        </w:rPr>
        <w:t xml:space="preserve"> for Radio Network Expectation based on the common structure of </w:t>
      </w:r>
      <w:proofErr w:type="spellStart"/>
      <w:r>
        <w:rPr>
          <w:rFonts w:eastAsia="Liberation Sans"/>
          <w:lang w:eastAsia="zh-CN"/>
        </w:rPr>
        <w:t>ExpectationTarget</w:t>
      </w:r>
      <w:proofErr w:type="spellEnd"/>
      <w:r>
        <w:rPr>
          <w:rFonts w:eastAsia="Liberation Sans"/>
          <w:lang w:eastAsia="zh-CN"/>
        </w:rPr>
        <w:t xml:space="preserve">. The properties of the attributes in the following table should be same with properties of </w:t>
      </w:r>
      <w:proofErr w:type="spellStart"/>
      <w:r>
        <w:rPr>
          <w:rFonts w:eastAsia="Liberation Sans"/>
          <w:lang w:eastAsia="zh-CN"/>
        </w:rPr>
        <w:t>ExpectationTargets</w:t>
      </w:r>
      <w:proofErr w:type="spellEnd"/>
      <w:r>
        <w:rPr>
          <w:rFonts w:eastAsia="Liberation Sans"/>
          <w:lang w:eastAsia="zh-CN"/>
        </w:rPr>
        <w:t xml:space="preserve"> defined in clause 6.2.1.3 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664C7C" w14:paraId="08F52880" w14:textId="77777777" w:rsidTr="00664C7C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4DCCE85" w14:textId="77777777" w:rsidR="00664C7C" w:rsidRDefault="00664C7C">
            <w:pPr>
              <w:pStyle w:val="TAH"/>
              <w:ind w:right="318"/>
              <w:rPr>
                <w:rFonts w:eastAsia="Times New Roman" w:cs="Arial"/>
              </w:rPr>
            </w:pPr>
            <w:r>
              <w:rPr>
                <w:rFonts w:cs="Arial"/>
              </w:rP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5EBB2D8" w14:textId="77777777" w:rsidR="00664C7C" w:rsidRDefault="00664C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3E38A983" w14:textId="77777777" w:rsidR="00664C7C" w:rsidRDefault="00664C7C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isReadable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ECBE467" w14:textId="77777777" w:rsidR="00664C7C" w:rsidRDefault="00664C7C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isWritable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F0606C8" w14:textId="77777777" w:rsidR="00664C7C" w:rsidRDefault="00664C7C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53EE571" w14:textId="77777777" w:rsidR="00664C7C" w:rsidRDefault="00664C7C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isNotifyable</w:t>
            </w:r>
            <w:proofErr w:type="spellEnd"/>
          </w:p>
        </w:tc>
      </w:tr>
      <w:tr w:rsidR="00664C7C" w14:paraId="5CDDC337" w14:textId="77777777" w:rsidTr="00664C7C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6122" w14:textId="20E53E19" w:rsidR="00664C7C" w:rsidRDefault="00664C7C">
            <w:pPr>
              <w:pStyle w:val="TAL"/>
              <w:ind w:right="318"/>
              <w:rPr>
                <w:rFonts w:ascii="Courier New" w:eastAsia="等线" w:hAnsi="Courier New" w:cs="Courier New"/>
                <w:bCs/>
                <w:lang w:eastAsia="zh-CN"/>
              </w:rPr>
            </w:pPr>
            <w:proofErr w:type="spellStart"/>
            <w:ins w:id="50" w:author="Huawei" w:date="2022-03-17T20:07:00Z">
              <w:r>
                <w:rPr>
                  <w:rFonts w:ascii="Courier New" w:eastAsia="等线" w:hAnsi="Courier New" w:cs="Courier New"/>
                  <w:bCs/>
                  <w:lang w:eastAsia="zh-CN"/>
                </w:rPr>
                <w:t>w</w:t>
              </w:r>
            </w:ins>
            <w:del w:id="51" w:author="Huawei" w:date="2022-03-17T20:07:00Z">
              <w:r w:rsidDel="00664C7C">
                <w:rPr>
                  <w:rFonts w:ascii="Courier New" w:eastAsia="等线" w:hAnsi="Courier New" w:cs="Courier New"/>
                  <w:bCs/>
                  <w:lang w:eastAsia="zh-CN"/>
                </w:rPr>
                <w:delText>W</w:delText>
              </w:r>
            </w:del>
            <w:r>
              <w:rPr>
                <w:rFonts w:ascii="Courier New" w:eastAsia="等线" w:hAnsi="Courier New" w:cs="Courier New"/>
                <w:bCs/>
                <w:lang w:eastAsia="zh-CN"/>
              </w:rPr>
              <w:t>eakRSRPRatioTarget</w:t>
            </w:r>
            <w:proofErr w:type="spellEnd"/>
            <w:r>
              <w:rPr>
                <w:rFonts w:ascii="Courier New" w:eastAsia="等线" w:hAnsi="Courier New" w:cs="Courier New"/>
                <w:bCs/>
                <w:lang w:eastAsia="zh-CN"/>
              </w:rPr>
              <w:t xml:space="preserve"> 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3CC2" w14:textId="77777777" w:rsidR="00664C7C" w:rsidRDefault="00664C7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8510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A58F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2469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923B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</w:tr>
      <w:tr w:rsidR="00664C7C" w14:paraId="4D7D7E27" w14:textId="77777777" w:rsidTr="00664C7C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F078" w14:textId="158C19AE" w:rsidR="00664C7C" w:rsidRDefault="00664C7C">
            <w:pPr>
              <w:pStyle w:val="TAL"/>
              <w:ind w:right="318"/>
              <w:rPr>
                <w:rFonts w:ascii="Courier New" w:eastAsia="等线" w:hAnsi="Courier New" w:cs="Courier New"/>
                <w:bCs/>
                <w:lang w:eastAsia="zh-CN"/>
              </w:rPr>
            </w:pPr>
            <w:proofErr w:type="spellStart"/>
            <w:ins w:id="52" w:author="Huawei" w:date="2022-03-17T20:07:00Z">
              <w:r>
                <w:rPr>
                  <w:rFonts w:ascii="Courier New" w:eastAsia="等线" w:hAnsi="Courier New" w:cs="Courier New"/>
                  <w:bCs/>
                  <w:lang w:eastAsia="zh-CN"/>
                </w:rPr>
                <w:t>l</w:t>
              </w:r>
            </w:ins>
            <w:del w:id="53" w:author="Huawei" w:date="2022-03-17T20:07:00Z">
              <w:r w:rsidDel="00664C7C">
                <w:rPr>
                  <w:rFonts w:ascii="Courier New" w:eastAsia="等线" w:hAnsi="Courier New" w:cs="Courier New"/>
                  <w:bCs/>
                  <w:lang w:eastAsia="zh-CN"/>
                </w:rPr>
                <w:delText>L</w:delText>
              </w:r>
            </w:del>
            <w:r>
              <w:rPr>
                <w:rFonts w:ascii="Courier New" w:eastAsia="等线" w:hAnsi="Courier New" w:cs="Courier New"/>
                <w:bCs/>
                <w:lang w:eastAsia="zh-CN"/>
              </w:rPr>
              <w:t>owSINRRatioTarget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FD1E" w14:textId="77777777" w:rsidR="00664C7C" w:rsidRDefault="00664C7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335A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DA2B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4843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055C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</w:tr>
      <w:tr w:rsidR="00664C7C" w14:paraId="7CB08DC0" w14:textId="77777777" w:rsidTr="00664C7C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6EF0" w14:textId="3AC1DE76" w:rsidR="00664C7C" w:rsidRDefault="00664C7C">
            <w:pPr>
              <w:pStyle w:val="TAL"/>
              <w:ind w:right="318"/>
              <w:rPr>
                <w:rFonts w:ascii="Courier New" w:eastAsia="等线" w:hAnsi="Courier New" w:cs="Courier New"/>
                <w:bCs/>
                <w:lang w:eastAsia="zh-CN"/>
              </w:rPr>
            </w:pPr>
            <w:proofErr w:type="spellStart"/>
            <w:ins w:id="54" w:author="Huawei" w:date="2022-03-17T20:07:00Z">
              <w:r>
                <w:rPr>
                  <w:rFonts w:ascii="Courier New" w:eastAsia="等线" w:hAnsi="Courier New" w:cs="Courier New"/>
                  <w:bCs/>
                  <w:lang w:eastAsia="zh-CN"/>
                </w:rPr>
                <w:t>a</w:t>
              </w:r>
            </w:ins>
            <w:del w:id="55" w:author="Huawei" w:date="2022-03-17T20:07:00Z">
              <w:r w:rsidDel="00664C7C">
                <w:rPr>
                  <w:rFonts w:ascii="Courier New" w:eastAsia="等线" w:hAnsi="Courier New" w:cs="Courier New"/>
                  <w:bCs/>
                  <w:lang w:eastAsia="zh-CN"/>
                </w:rPr>
                <w:delText>A</w:delText>
              </w:r>
            </w:del>
            <w:r>
              <w:rPr>
                <w:rFonts w:ascii="Courier New" w:eastAsia="等线" w:hAnsi="Courier New" w:cs="Courier New"/>
                <w:bCs/>
                <w:lang w:eastAsia="zh-CN"/>
              </w:rPr>
              <w:t>veULRANUEThptTarget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E60C" w14:textId="77777777" w:rsidR="00664C7C" w:rsidRDefault="00664C7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33AD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3B1B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4AAF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E72D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</w:tr>
      <w:tr w:rsidR="00664C7C" w14:paraId="74EF4168" w14:textId="77777777" w:rsidTr="00664C7C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E7E0" w14:textId="3A801BD3" w:rsidR="00664C7C" w:rsidRDefault="00664C7C">
            <w:pPr>
              <w:pStyle w:val="TAL"/>
              <w:ind w:right="318"/>
              <w:rPr>
                <w:rFonts w:ascii="Courier New" w:eastAsia="等线" w:hAnsi="Courier New" w:cs="Courier New"/>
                <w:bCs/>
                <w:lang w:eastAsia="zh-CN"/>
              </w:rPr>
            </w:pPr>
            <w:proofErr w:type="spellStart"/>
            <w:ins w:id="56" w:author="Huawei" w:date="2022-03-17T20:07:00Z">
              <w:r>
                <w:rPr>
                  <w:rFonts w:ascii="Courier New" w:eastAsia="等线" w:hAnsi="Courier New" w:cs="Courier New"/>
                  <w:bCs/>
                  <w:lang w:eastAsia="zh-CN"/>
                </w:rPr>
                <w:t>a</w:t>
              </w:r>
            </w:ins>
            <w:del w:id="57" w:author="Huawei" w:date="2022-03-17T20:07:00Z">
              <w:r w:rsidDel="00664C7C">
                <w:rPr>
                  <w:rFonts w:ascii="Courier New" w:eastAsia="等线" w:hAnsi="Courier New" w:cs="Courier New"/>
                  <w:bCs/>
                  <w:lang w:eastAsia="zh-CN"/>
                </w:rPr>
                <w:delText>A</w:delText>
              </w:r>
            </w:del>
            <w:r>
              <w:rPr>
                <w:rFonts w:ascii="Courier New" w:eastAsia="等线" w:hAnsi="Courier New" w:cs="Courier New"/>
                <w:bCs/>
                <w:lang w:eastAsia="zh-CN"/>
              </w:rPr>
              <w:t>veDLRANUEthptTarget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5039" w14:textId="77777777" w:rsidR="00664C7C" w:rsidRDefault="00664C7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57FF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C1CF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D274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8514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</w:tr>
      <w:tr w:rsidR="00664C7C" w14:paraId="0EA7CCED" w14:textId="77777777" w:rsidTr="00664C7C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176A" w14:textId="5FB84804" w:rsidR="00664C7C" w:rsidRDefault="00664C7C">
            <w:pPr>
              <w:pStyle w:val="TAL"/>
              <w:ind w:right="318"/>
              <w:rPr>
                <w:rFonts w:ascii="Courier New" w:eastAsia="等线" w:hAnsi="Courier New" w:cs="Courier New"/>
                <w:bCs/>
                <w:lang w:eastAsia="zh-CN"/>
              </w:rPr>
            </w:pPr>
            <w:proofErr w:type="spellStart"/>
            <w:ins w:id="58" w:author="Huawei" w:date="2022-03-17T20:07:00Z">
              <w:r>
                <w:rPr>
                  <w:rFonts w:ascii="Courier New" w:eastAsia="等线" w:hAnsi="Courier New" w:cs="Courier New"/>
                  <w:bCs/>
                  <w:lang w:eastAsia="zh-CN"/>
                </w:rPr>
                <w:t>l</w:t>
              </w:r>
            </w:ins>
            <w:del w:id="59" w:author="Huawei" w:date="2022-03-17T20:07:00Z">
              <w:r w:rsidDel="00664C7C">
                <w:rPr>
                  <w:rFonts w:ascii="Courier New" w:eastAsia="等线" w:hAnsi="Courier New" w:cs="Courier New"/>
                  <w:bCs/>
                  <w:lang w:eastAsia="zh-CN"/>
                </w:rPr>
                <w:delText>L</w:delText>
              </w:r>
            </w:del>
            <w:r>
              <w:rPr>
                <w:rFonts w:ascii="Courier New" w:eastAsia="等线" w:hAnsi="Courier New" w:cs="Courier New"/>
                <w:bCs/>
                <w:lang w:eastAsia="zh-CN"/>
              </w:rPr>
              <w:t>owULRANUEThptRatioTarget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EEE3" w14:textId="77777777" w:rsidR="00664C7C" w:rsidRDefault="00664C7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48D7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39CC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0AD8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E219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</w:tr>
      <w:tr w:rsidR="00664C7C" w14:paraId="460AA192" w14:textId="77777777" w:rsidTr="00664C7C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4CAE" w14:textId="3BAF9D8A" w:rsidR="00664C7C" w:rsidRDefault="00664C7C">
            <w:pPr>
              <w:pStyle w:val="TAL"/>
              <w:ind w:right="318"/>
              <w:rPr>
                <w:rFonts w:ascii="Courier New" w:eastAsia="等线" w:hAnsi="Courier New" w:cs="Courier New"/>
                <w:bCs/>
                <w:lang w:eastAsia="zh-CN"/>
              </w:rPr>
            </w:pPr>
            <w:proofErr w:type="spellStart"/>
            <w:ins w:id="60" w:author="Huawei" w:date="2022-03-17T20:07:00Z">
              <w:r>
                <w:rPr>
                  <w:rFonts w:ascii="Courier New" w:eastAsia="等线" w:hAnsi="Courier New" w:cs="Courier New"/>
                  <w:bCs/>
                  <w:lang w:eastAsia="zh-CN"/>
                </w:rPr>
                <w:t>l</w:t>
              </w:r>
            </w:ins>
            <w:del w:id="61" w:author="Huawei" w:date="2022-03-17T20:07:00Z">
              <w:r w:rsidDel="00664C7C">
                <w:rPr>
                  <w:rFonts w:ascii="Courier New" w:eastAsia="等线" w:hAnsi="Courier New" w:cs="Courier New"/>
                  <w:bCs/>
                  <w:lang w:eastAsia="zh-CN"/>
                </w:rPr>
                <w:delText>L</w:delText>
              </w:r>
            </w:del>
            <w:r>
              <w:rPr>
                <w:rFonts w:ascii="Courier New" w:eastAsia="等线" w:hAnsi="Courier New" w:cs="Courier New"/>
                <w:bCs/>
                <w:lang w:eastAsia="zh-CN"/>
              </w:rPr>
              <w:t>owDLRANUEThptRatioTarget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8BF9" w14:textId="77777777" w:rsidR="00664C7C" w:rsidRDefault="00664C7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A45B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E2D2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48C3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4833" w14:textId="77777777" w:rsidR="00664C7C" w:rsidRDefault="00664C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</w:tr>
    </w:tbl>
    <w:p w14:paraId="6A19DEC2" w14:textId="77777777" w:rsidR="00664C7C" w:rsidRDefault="00664C7C" w:rsidP="00E05C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4C7C" w:rsidRPr="007D21AA" w14:paraId="78302210" w14:textId="77777777" w:rsidTr="0002312A">
        <w:tc>
          <w:tcPr>
            <w:tcW w:w="9521" w:type="dxa"/>
            <w:shd w:val="clear" w:color="auto" w:fill="FFFFCC"/>
            <w:vAlign w:val="center"/>
          </w:tcPr>
          <w:p w14:paraId="0F603078" w14:textId="77777777" w:rsidR="00664C7C" w:rsidRPr="007D21AA" w:rsidRDefault="00664C7C" w:rsidP="000231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4</w:t>
            </w:r>
            <w:r w:rsidRPr="00664C7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83ACE9" w14:textId="77777777" w:rsidR="00664C7C" w:rsidRDefault="00664C7C" w:rsidP="00E05C17"/>
    <w:p w14:paraId="3CFCA6D7" w14:textId="77777777" w:rsidR="00664C7C" w:rsidRDefault="00664C7C" w:rsidP="00664C7C">
      <w:pPr>
        <w:pStyle w:val="3"/>
        <w:rPr>
          <w:rFonts w:cs="Arial"/>
          <w:lang w:eastAsia="zh-CN"/>
        </w:rPr>
      </w:pPr>
      <w:bookmarkStart w:id="62" w:name="_Toc95407425"/>
      <w:bookmarkStart w:id="63" w:name="_Toc95407339"/>
      <w:bookmarkStart w:id="64" w:name="_Toc95407255"/>
      <w:bookmarkStart w:id="65" w:name="_Toc95407087"/>
      <w:bookmarkStart w:id="66" w:name="_Toc95406627"/>
      <w:bookmarkStart w:id="67" w:name="_Toc94198473"/>
      <w:bookmarkStart w:id="68" w:name="_Toc94198265"/>
      <w:bookmarkStart w:id="69" w:name="_Toc94198185"/>
      <w:bookmarkStart w:id="70" w:name="_Toc94198105"/>
      <w:bookmarkStart w:id="71" w:name="_Toc94197721"/>
      <w:bookmarkStart w:id="72" w:name="_Toc85702257"/>
      <w:r>
        <w:rPr>
          <w:rFonts w:cs="Arial"/>
          <w:lang w:eastAsia="zh-CN"/>
        </w:rPr>
        <w:lastRenderedPageBreak/>
        <w:t xml:space="preserve">6.4.99 </w:t>
      </w:r>
      <w:r>
        <w:rPr>
          <w:rFonts w:cs="Arial"/>
          <w:lang w:eastAsia="zh-CN"/>
        </w:rPr>
        <w:tab/>
        <w:t>Attribute definition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 w:firstRow="1" w:lastRow="0" w:firstColumn="1" w:lastColumn="0" w:noHBand="0" w:noVBand="0"/>
      </w:tblPr>
      <w:tblGrid>
        <w:gridCol w:w="2262"/>
        <w:gridCol w:w="5437"/>
        <w:gridCol w:w="1930"/>
      </w:tblGrid>
      <w:tr w:rsidR="00664C7C" w14:paraId="4CBFAA76" w14:textId="77777777" w:rsidTr="00664C7C">
        <w:trPr>
          <w:tblHeader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bookmarkEnd w:id="72"/>
          <w:p w14:paraId="43994DE3" w14:textId="77777777" w:rsidR="00664C7C" w:rsidRDefault="00664C7C">
            <w:pPr>
              <w:pStyle w:val="TA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Attribute Name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B4DD7C0" w14:textId="77777777" w:rsidR="00664C7C" w:rsidRDefault="00664C7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Documentation and Allowed Values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245ADC3C" w14:textId="77777777" w:rsidR="00664C7C" w:rsidRDefault="00664C7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Properties</w:t>
            </w:r>
          </w:p>
        </w:tc>
      </w:tr>
      <w:tr w:rsidR="00664C7C" w14:paraId="0C63BE0E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B4156" w14:textId="77777777" w:rsidR="00664C7C" w:rsidRDefault="00664C7C">
            <w:pPr>
              <w:pStyle w:val="TAL"/>
              <w:rPr>
                <w:rFonts w:ascii="Courier New" w:hAnsi="Courier New" w:cs="Courier New"/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  <w:lang w:eastAsia="de-DE"/>
              </w:rPr>
              <w:t>coverageAreaPolygonContext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8398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describes the coverage areas for the 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SubNetwork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that the intent expectation is applied in the form of polygon.</w:t>
            </w:r>
          </w:p>
          <w:p w14:paraId="35F321BB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B61CFA9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CoverageAreaPolygonContext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is a Context including attributes: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contextAtrribute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. </w:t>
            </w:r>
          </w:p>
          <w:p w14:paraId="0268603D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7940AF77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Following are the allowed values:</w:t>
            </w:r>
          </w:p>
          <w:p w14:paraId="419867FC" w14:textId="77777777" w:rsidR="00664C7C" w:rsidRDefault="00664C7C">
            <w:pPr>
              <w:pStyle w:val="TAL"/>
              <w:jc w:val="both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contextAttribute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>: "</w:t>
            </w:r>
            <w:proofErr w:type="spellStart"/>
            <w:r>
              <w:rPr>
                <w:rFonts w:cs="Arial"/>
                <w:szCs w:val="18"/>
                <w:lang w:eastAsia="de-DE"/>
              </w:rPr>
              <w:t>CoverageAreaPolygon</w:t>
            </w:r>
            <w:proofErr w:type="spellEnd"/>
            <w:r>
              <w:rPr>
                <w:rFonts w:cs="Arial"/>
                <w:szCs w:val="18"/>
                <w:lang w:eastAsia="de-DE"/>
              </w:rPr>
              <w:t>"</w:t>
            </w:r>
          </w:p>
          <w:p w14:paraId="0EDA13C7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>: "With the range"</w:t>
            </w:r>
          </w:p>
          <w:p w14:paraId="5F357BFA" w14:textId="6C8AB783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: a list of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CoverageArea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defined in TS 28.541</w:t>
            </w:r>
            <w:ins w:id="73" w:author="Huawei" w:date="2022-03-17T20:08:00Z">
              <w:r>
                <w:rPr>
                  <w:rFonts w:cs="Arial"/>
                  <w:szCs w:val="18"/>
                  <w:lang w:eastAsia="de-DE"/>
                </w:rPr>
                <w:t>[X]</w:t>
              </w:r>
            </w:ins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E218FD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Context</w:t>
            </w:r>
          </w:p>
          <w:p w14:paraId="79E55C5A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14DC9B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602684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B24157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6816099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633E8D43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EC4D9" w14:textId="77777777" w:rsidR="00664C7C" w:rsidRDefault="00664C7C">
            <w:pPr>
              <w:pStyle w:val="TAL"/>
              <w:rPr>
                <w:rFonts w:ascii="Courier New" w:hAnsi="Courier New" w:cs="Courier New"/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  <w:lang w:eastAsia="de-DE"/>
              </w:rPr>
              <w:t>coverageTACContext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2A7A7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describes the coverage areas for the 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SubNetwork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that the intent expectation is applied in the form of TAC.</w:t>
            </w:r>
          </w:p>
          <w:p w14:paraId="60F67DF1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6B4A834E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CoverageTACContext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is a Context including attributes: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contextAttribute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.</w:t>
            </w:r>
          </w:p>
          <w:p w14:paraId="249C31BC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172CD071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Following are the allowed values:</w:t>
            </w:r>
          </w:p>
          <w:p w14:paraId="2D453C0B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contextAttribute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>: "</w:t>
            </w:r>
            <w:proofErr w:type="spellStart"/>
            <w:r>
              <w:rPr>
                <w:rFonts w:cs="Arial"/>
                <w:szCs w:val="18"/>
                <w:lang w:eastAsia="de-DE"/>
              </w:rPr>
              <w:t>CoverageAreaTAC</w:t>
            </w:r>
            <w:proofErr w:type="spellEnd"/>
            <w:r>
              <w:rPr>
                <w:rFonts w:cs="Arial"/>
                <w:szCs w:val="18"/>
                <w:lang w:eastAsia="de-DE"/>
              </w:rPr>
              <w:t>"</w:t>
            </w:r>
          </w:p>
          <w:p w14:paraId="541D464A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>: "With the range"</w:t>
            </w:r>
          </w:p>
          <w:p w14:paraId="021E6BFD" w14:textId="16B4F82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: a list of </w:t>
            </w:r>
            <w:proofErr w:type="spellStart"/>
            <w:r>
              <w:rPr>
                <w:rFonts w:cs="Arial"/>
                <w:szCs w:val="18"/>
                <w:lang w:eastAsia="de-DE"/>
              </w:rPr>
              <w:t>nRTAC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defined in TS 28.541</w:t>
            </w:r>
            <w:ins w:id="74" w:author="Huawei" w:date="2022-03-17T20:08:00Z">
              <w:r>
                <w:rPr>
                  <w:rFonts w:cs="Arial"/>
                  <w:szCs w:val="18"/>
                  <w:lang w:eastAsia="de-DE"/>
                </w:rPr>
                <w:t>[X]</w:t>
              </w:r>
            </w:ins>
          </w:p>
          <w:p w14:paraId="642179FC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51B7C6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Context</w:t>
            </w:r>
          </w:p>
          <w:p w14:paraId="2104281C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837358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ECC126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BAA1E7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BE1DF41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64143849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E3C92" w14:textId="77777777" w:rsidR="00664C7C" w:rsidRDefault="00664C7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plMNContext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6A932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describes the PLMN(s) supported by the 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SubNetwork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that the intent expectation is applied.</w:t>
            </w:r>
          </w:p>
          <w:p w14:paraId="2835BC41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083E254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PLMNContext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de-DE"/>
              </w:rPr>
              <w:t xml:space="preserve">is a Context including attributes: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contextAtrribute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.</w:t>
            </w:r>
          </w:p>
          <w:p w14:paraId="4E8E8CC0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4DBA9297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Following are the allowed values:</w:t>
            </w:r>
          </w:p>
          <w:p w14:paraId="099699D4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contextAttribute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>: "PLMN"</w:t>
            </w:r>
          </w:p>
          <w:p w14:paraId="71980DDD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>:"With the range"</w:t>
            </w:r>
          </w:p>
          <w:p w14:paraId="7158CBCC" w14:textId="60FB0D9D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: a list of </w:t>
            </w:r>
            <w:proofErr w:type="spellStart"/>
            <w:r>
              <w:rPr>
                <w:rFonts w:cs="Arial"/>
                <w:szCs w:val="18"/>
                <w:lang w:eastAsia="de-DE"/>
              </w:rPr>
              <w:t>PLMNId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defined in TS 28.541</w:t>
            </w:r>
            <w:ins w:id="75" w:author="Huawei" w:date="2022-03-17T20:08:00Z">
              <w:r>
                <w:rPr>
                  <w:rFonts w:cs="Arial"/>
                  <w:szCs w:val="18"/>
                  <w:lang w:eastAsia="de-DE"/>
                </w:rPr>
                <w:t>[X]</w:t>
              </w:r>
            </w:ins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8F3C54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Context</w:t>
            </w:r>
          </w:p>
          <w:p w14:paraId="700A6005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12833F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41E33A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B6EBA9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C7B5FBA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71568CE0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040ED" w14:textId="77777777" w:rsidR="00664C7C" w:rsidRDefault="00664C7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Style w:val="spellingerror"/>
                <w:rFonts w:ascii="Courier New" w:hAnsi="Courier New" w:cs="Courier New"/>
                <w:bCs/>
                <w:color w:val="333333"/>
                <w:lang w:eastAsia="zh-CN"/>
              </w:rPr>
              <w:t>nRFqBandContext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7C054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describes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nRFqBands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supported by the 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SubNetwork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that the intent expectation is applied.</w:t>
            </w:r>
          </w:p>
          <w:p w14:paraId="1AEA36A7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63F59DE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proofErr w:type="gramStart"/>
            <w:r>
              <w:rPr>
                <w:rFonts w:cs="Arial"/>
                <w:szCs w:val="18"/>
                <w:lang w:eastAsia="de-DE"/>
              </w:rPr>
              <w:t>nRFqBandContext</w:t>
            </w:r>
            <w:proofErr w:type="spellEnd"/>
            <w:proofErr w:type="gramEnd"/>
            <w:r>
              <w:rPr>
                <w:rFonts w:cs="Arial"/>
                <w:szCs w:val="18"/>
                <w:lang w:eastAsia="de-DE"/>
              </w:rPr>
              <w:t xml:space="preserve"> is a Context including attributes: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contextAtrribute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.</w:t>
            </w:r>
          </w:p>
          <w:p w14:paraId="67677223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0692966A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Following are the allowed values:</w:t>
            </w:r>
          </w:p>
          <w:p w14:paraId="40A110FD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contextAttribute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>: "</w:t>
            </w:r>
            <w:proofErr w:type="spellStart"/>
            <w:r>
              <w:rPr>
                <w:rFonts w:cs="Arial"/>
                <w:szCs w:val="18"/>
                <w:lang w:eastAsia="de-DE"/>
              </w:rPr>
              <w:t>NRFqBand</w:t>
            </w:r>
            <w:proofErr w:type="spellEnd"/>
            <w:r>
              <w:rPr>
                <w:rFonts w:cs="Arial"/>
                <w:szCs w:val="18"/>
                <w:lang w:eastAsia="de-DE"/>
              </w:rPr>
              <w:t>"</w:t>
            </w:r>
          </w:p>
          <w:p w14:paraId="7E158163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>: "With the range"</w:t>
            </w:r>
          </w:p>
          <w:p w14:paraId="1A11BE1C" w14:textId="22CF3D8F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: a list of </w:t>
            </w:r>
            <w:proofErr w:type="spellStart"/>
            <w:r>
              <w:rPr>
                <w:rFonts w:cs="Arial"/>
                <w:szCs w:val="18"/>
                <w:lang w:eastAsia="de-DE"/>
              </w:rPr>
              <w:t>NRF</w:t>
            </w:r>
            <w:bookmarkStart w:id="76" w:name="_GoBack"/>
            <w:bookmarkEnd w:id="76"/>
            <w:r>
              <w:rPr>
                <w:rFonts w:cs="Arial"/>
                <w:szCs w:val="18"/>
                <w:lang w:eastAsia="de-DE"/>
              </w:rPr>
              <w:t>qBand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</w:t>
            </w:r>
            <w:r>
              <w:rPr>
                <w:rFonts w:cs="Arial"/>
                <w:szCs w:val="18"/>
              </w:rPr>
              <w:t>expressed as string. Valid frequency band values are specified in sub-clause 5.4.2 in 3GPP TS 38.104</w:t>
            </w:r>
            <w:ins w:id="77" w:author="Huawei" w:date="2022-03-17T20:09:00Z">
              <w:r>
                <w:rPr>
                  <w:rFonts w:cs="Arial"/>
                  <w:szCs w:val="18"/>
                </w:rPr>
                <w:t xml:space="preserve"> [Z]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35B6F77D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413C8B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Context</w:t>
            </w:r>
          </w:p>
          <w:p w14:paraId="2CBC7AF0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C505E1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7F6787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B350E6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63383DD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34A9B7A2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7542E" w14:textId="77777777" w:rsidR="00664C7C" w:rsidRDefault="00664C7C">
            <w:pPr>
              <w:pStyle w:val="TAL"/>
              <w:rPr>
                <w:rStyle w:val="spellingerror"/>
                <w:rFonts w:ascii="Courier New" w:hAnsi="Courier New" w:cs="Courier New"/>
                <w:bCs/>
                <w:color w:val="333333"/>
                <w:lang w:eastAsia="zh-CN"/>
              </w:rPr>
            </w:pPr>
            <w:proofErr w:type="spellStart"/>
            <w:r>
              <w:rPr>
                <w:rStyle w:val="spellingerror"/>
                <w:rFonts w:ascii="Courier New" w:hAnsi="Courier New" w:cs="Courier New"/>
                <w:bCs/>
                <w:color w:val="333333"/>
                <w:lang w:eastAsia="zh-CN"/>
              </w:rPr>
              <w:t>rATContext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52448" w14:textId="77777777" w:rsidR="00664C7C" w:rsidRDefault="00664C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It describes the RAT supported by the 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SubNetwork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that the intent expectation is applied.</w:t>
            </w:r>
          </w:p>
          <w:p w14:paraId="411DA124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BBCAC1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RATContext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is a Context including attributes: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contextAtrribute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.</w:t>
            </w:r>
          </w:p>
          <w:p w14:paraId="475E1E70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00C27DBE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Following are the allowed values:</w:t>
            </w:r>
          </w:p>
          <w:p w14:paraId="405E8757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contextAttribute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>:  "RAT"</w:t>
            </w:r>
          </w:p>
          <w:p w14:paraId="057AD99F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>: "With the range"</w:t>
            </w:r>
          </w:p>
          <w:p w14:paraId="54FB4C80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: a list of </w:t>
            </w:r>
            <w:r>
              <w:rPr>
                <w:rFonts w:cs="Arial"/>
                <w:szCs w:val="18"/>
                <w:lang w:eastAsia="zh-CN"/>
              </w:rPr>
              <w:t>ENUM with allowed value: UTRAN, EUTRAN and NR.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B2BCFE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Context</w:t>
            </w:r>
          </w:p>
          <w:p w14:paraId="2F0924BB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D2E637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D67C03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60431F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3FBF9C4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097D229B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F69D1D" w14:textId="0379664D" w:rsidR="00664C7C" w:rsidRDefault="00664C7C">
            <w:pPr>
              <w:pStyle w:val="TAL"/>
              <w:rPr>
                <w:rFonts w:ascii="Courier New" w:hAnsi="Courier New" w:cs="Courier New"/>
                <w:lang w:eastAsia="de-DE"/>
              </w:rPr>
            </w:pPr>
            <w:proofErr w:type="spellStart"/>
            <w:ins w:id="78" w:author="Huawei" w:date="2022-03-17T20:09:00Z">
              <w:r>
                <w:rPr>
                  <w:rFonts w:ascii="Courier New" w:hAnsi="Courier New" w:cs="Courier New"/>
                  <w:lang w:eastAsia="de-DE"/>
                </w:rPr>
                <w:t>w</w:t>
              </w:r>
            </w:ins>
            <w:del w:id="79" w:author="Huawei" w:date="2022-03-17T20:09:00Z">
              <w:r w:rsidDel="00664C7C">
                <w:rPr>
                  <w:rFonts w:ascii="Courier New" w:hAnsi="Courier New" w:cs="Courier New"/>
                  <w:lang w:eastAsia="de-DE"/>
                </w:rPr>
                <w:delText>W</w:delText>
              </w:r>
            </w:del>
            <w:r>
              <w:rPr>
                <w:rFonts w:ascii="Courier New" w:hAnsi="Courier New" w:cs="Courier New"/>
                <w:lang w:eastAsia="de-DE"/>
              </w:rPr>
              <w:t>eakRSRPRatioTarget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4484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 xml:space="preserve">It describes the downlink </w:t>
            </w:r>
            <w:r>
              <w:rPr>
                <w:rFonts w:cs="Arial"/>
                <w:szCs w:val="18"/>
                <w:lang w:eastAsia="zh-CN"/>
              </w:rPr>
              <w:t>weak coverage ratio</w:t>
            </w:r>
            <w:r>
              <w:rPr>
                <w:rFonts w:cs="Arial"/>
                <w:szCs w:val="18"/>
                <w:lang w:eastAsia="de-DE"/>
              </w:rPr>
              <w:t xml:space="preserve"> target for the RAN </w:t>
            </w:r>
            <w:proofErr w:type="spellStart"/>
            <w:r>
              <w:rPr>
                <w:rFonts w:cs="Arial"/>
                <w:szCs w:val="18"/>
                <w:lang w:eastAsia="de-DE"/>
              </w:rPr>
              <w:t>SubNetwork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that the intent expectation is applied.</w:t>
            </w:r>
          </w:p>
          <w:p w14:paraId="0AAF53D9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033061C9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WeakRSRPRatioTarget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is an </w:t>
            </w:r>
            <w:proofErr w:type="spellStart"/>
            <w:r>
              <w:rPr>
                <w:rFonts w:cs="Arial"/>
                <w:szCs w:val="18"/>
                <w:lang w:eastAsia="de-DE"/>
              </w:rPr>
              <w:t>ExpectationTarget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including attributes: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targetName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.</w:t>
            </w:r>
          </w:p>
          <w:p w14:paraId="7224071A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6B315B4B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Following are the allowed values:</w:t>
            </w:r>
          </w:p>
          <w:p w14:paraId="5F883DE9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targetName</w:t>
            </w:r>
            <w:proofErr w:type="spellEnd"/>
            <w:r>
              <w:rPr>
                <w:rFonts w:cs="Arial"/>
                <w:szCs w:val="18"/>
                <w:lang w:eastAsia="de-DE"/>
              </w:rPr>
              <w:t>: "</w:t>
            </w:r>
            <w:proofErr w:type="spellStart"/>
            <w:r>
              <w:rPr>
                <w:rFonts w:cs="Arial"/>
                <w:szCs w:val="18"/>
                <w:lang w:eastAsia="de-DE"/>
              </w:rPr>
              <w:t>WeakRSRPRatio</w:t>
            </w:r>
            <w:proofErr w:type="spellEnd"/>
            <w:r>
              <w:rPr>
                <w:rFonts w:cs="Arial"/>
                <w:szCs w:val="18"/>
                <w:lang w:eastAsia="de-DE"/>
              </w:rPr>
              <w:t>"</w:t>
            </w:r>
          </w:p>
          <w:p w14:paraId="08BC029E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>:  "is less than"</w:t>
            </w:r>
          </w:p>
          <w:p w14:paraId="2FBD1B40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: integer with allowed value [0,100].</w:t>
            </w:r>
          </w:p>
          <w:p w14:paraId="04CB3467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targetContext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: </w:t>
            </w:r>
            <w:proofErr w:type="spellStart"/>
            <w:r>
              <w:rPr>
                <w:rFonts w:cs="Arial"/>
                <w:szCs w:val="18"/>
                <w:lang w:eastAsia="de-DE"/>
              </w:rPr>
              <w:t>WeakRSRPContext</w:t>
            </w:r>
            <w:proofErr w:type="spellEnd"/>
          </w:p>
          <w:p w14:paraId="02A61835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FB52FD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ExpectationTarget</w:t>
            </w:r>
            <w:proofErr w:type="spellEnd"/>
          </w:p>
          <w:p w14:paraId="1CAB946C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69BBE9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5AE130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7DDEE8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8DD3668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3A79CBD7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A53A39" w14:textId="129C2BCC" w:rsidR="00664C7C" w:rsidRDefault="00664C7C">
            <w:pPr>
              <w:pStyle w:val="TAL"/>
              <w:rPr>
                <w:rFonts w:ascii="Courier New" w:hAnsi="Courier New" w:cs="Courier New"/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  <w:lang w:eastAsia="de-DE"/>
              </w:rPr>
              <w:lastRenderedPageBreak/>
              <w:t>WeakRSRPRatioTarget.</w:t>
            </w:r>
            <w:ins w:id="80" w:author="Huawei" w:date="2022-03-17T20:09:00Z">
              <w:r>
                <w:rPr>
                  <w:rFonts w:ascii="Courier New" w:hAnsi="Courier New" w:cs="Courier New"/>
                  <w:lang w:eastAsia="de-DE"/>
                </w:rPr>
                <w:t>w</w:t>
              </w:r>
            </w:ins>
            <w:del w:id="81" w:author="Huawei" w:date="2022-03-17T20:09:00Z">
              <w:r w:rsidDel="00664C7C">
                <w:rPr>
                  <w:rFonts w:ascii="Courier New" w:hAnsi="Courier New" w:cs="Courier New"/>
                  <w:lang w:eastAsia="de-DE"/>
                </w:rPr>
                <w:delText>W</w:delText>
              </w:r>
            </w:del>
            <w:r>
              <w:rPr>
                <w:rFonts w:ascii="Courier New" w:hAnsi="Courier New" w:cs="Courier New"/>
                <w:lang w:eastAsia="de-DE"/>
              </w:rPr>
              <w:t>eakRSRPContext</w:t>
            </w:r>
            <w:proofErr w:type="spellEnd"/>
          </w:p>
          <w:p w14:paraId="7DB77319" w14:textId="77777777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de-DE"/>
              </w:rPr>
            </w:pPr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707C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 xml:space="preserve">It describes the threshold for downlink </w:t>
            </w:r>
            <w:r>
              <w:rPr>
                <w:rFonts w:cs="Arial"/>
                <w:szCs w:val="18"/>
                <w:lang w:eastAsia="zh-CN"/>
              </w:rPr>
              <w:t>weak RSRP</w:t>
            </w:r>
            <w:r>
              <w:rPr>
                <w:rFonts w:cs="Arial"/>
                <w:szCs w:val="18"/>
                <w:lang w:eastAsia="de-DE"/>
              </w:rPr>
              <w:t xml:space="preserve"> of the RAN </w:t>
            </w:r>
            <w:proofErr w:type="spellStart"/>
            <w:r>
              <w:rPr>
                <w:rFonts w:cs="Arial"/>
                <w:szCs w:val="18"/>
                <w:lang w:eastAsia="de-DE"/>
              </w:rPr>
              <w:t>SubNetwork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that the intent expectation is applied.</w:t>
            </w:r>
          </w:p>
          <w:p w14:paraId="5B32F5D3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4D0D8302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WeakRSRPContext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is a Context including attributes: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contextAtrribute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.</w:t>
            </w:r>
          </w:p>
          <w:p w14:paraId="1A67CF07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1B7DF738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Following are the allowed values:</w:t>
            </w:r>
          </w:p>
          <w:p w14:paraId="4A81D13F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contextAttribute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>: "</w:t>
            </w:r>
            <w:proofErr w:type="spellStart"/>
            <w:r>
              <w:rPr>
                <w:rFonts w:cs="Arial"/>
                <w:szCs w:val="18"/>
                <w:lang w:eastAsia="de-DE"/>
              </w:rPr>
              <w:t>WeakRSRPThreshold</w:t>
            </w:r>
            <w:proofErr w:type="spellEnd"/>
            <w:r>
              <w:rPr>
                <w:rFonts w:cs="Arial"/>
                <w:szCs w:val="18"/>
                <w:lang w:eastAsia="de-DE"/>
              </w:rPr>
              <w:t>"</w:t>
            </w:r>
          </w:p>
          <w:p w14:paraId="714536AD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>: "is less than"</w:t>
            </w:r>
          </w:p>
          <w:p w14:paraId="074F6E0E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: Float.</w:t>
            </w:r>
          </w:p>
          <w:p w14:paraId="0D3DD572" w14:textId="77777777" w:rsidR="00664C7C" w:rsidRDefault="00664C7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323F66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Context</w:t>
            </w:r>
          </w:p>
          <w:p w14:paraId="5AB6DC62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317B83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5C173F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CF4B0BE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22D2F3C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6E094860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DD60A" w14:textId="77777777" w:rsidR="00664C7C" w:rsidRDefault="00664C7C">
            <w:pPr>
              <w:pStyle w:val="TAL"/>
              <w:rPr>
                <w:rFonts w:ascii="Courier New" w:hAnsi="Courier New" w:cs="Courier New"/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  <w:lang w:eastAsia="de-DE"/>
              </w:rPr>
              <w:t>LowSINRRatioTarget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91CCA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 xml:space="preserve">It describes the </w:t>
            </w:r>
            <w:r>
              <w:rPr>
                <w:rFonts w:cs="Arial"/>
                <w:szCs w:val="18"/>
                <w:lang w:eastAsia="zh-CN"/>
              </w:rPr>
              <w:t>low</w:t>
            </w:r>
            <w:r>
              <w:rPr>
                <w:rFonts w:cs="Arial"/>
                <w:szCs w:val="18"/>
                <w:lang w:eastAsia="de-DE"/>
              </w:rPr>
              <w:t xml:space="preserve"> SINR ratio target for the RAN </w:t>
            </w:r>
            <w:proofErr w:type="spellStart"/>
            <w:r>
              <w:rPr>
                <w:rFonts w:cs="Arial"/>
                <w:szCs w:val="18"/>
                <w:lang w:eastAsia="de-DE"/>
              </w:rPr>
              <w:t>SubNetwork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that the intent expectation is applied. </w:t>
            </w:r>
          </w:p>
          <w:p w14:paraId="76B26598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34F06DEF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LowSINRRatioTarget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is an </w:t>
            </w:r>
            <w:proofErr w:type="spellStart"/>
            <w:r>
              <w:rPr>
                <w:rFonts w:cs="Arial"/>
                <w:szCs w:val="18"/>
                <w:lang w:eastAsia="de-DE"/>
              </w:rPr>
              <w:t>ExpectationTarget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including attributes: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targetName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.</w:t>
            </w:r>
          </w:p>
          <w:p w14:paraId="06B62B17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159FCCDA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Following are the allowed values:</w:t>
            </w:r>
          </w:p>
          <w:p w14:paraId="2E828337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targetName</w:t>
            </w:r>
            <w:proofErr w:type="spellEnd"/>
            <w:r>
              <w:rPr>
                <w:rFonts w:cs="Arial"/>
                <w:szCs w:val="18"/>
                <w:lang w:eastAsia="de-DE"/>
              </w:rPr>
              <w:t>: "</w:t>
            </w:r>
            <w:proofErr w:type="spellStart"/>
            <w:r>
              <w:rPr>
                <w:rFonts w:cs="Arial"/>
                <w:szCs w:val="18"/>
                <w:lang w:eastAsia="de-DE"/>
              </w:rPr>
              <w:t>WeakRSRPRatio</w:t>
            </w:r>
            <w:proofErr w:type="spellEnd"/>
            <w:r>
              <w:rPr>
                <w:rFonts w:cs="Arial"/>
                <w:szCs w:val="18"/>
                <w:lang w:eastAsia="de-DE"/>
              </w:rPr>
              <w:t>"</w:t>
            </w:r>
          </w:p>
          <w:p w14:paraId="5FF09B69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>: "is less than"</w:t>
            </w:r>
          </w:p>
          <w:p w14:paraId="2C870175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: integer with allowed value [0,100].</w:t>
            </w:r>
          </w:p>
          <w:p w14:paraId="524FB813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 xml:space="preserve">-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targetContext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: </w:t>
            </w:r>
            <w:proofErr w:type="spellStart"/>
            <w:r>
              <w:rPr>
                <w:rFonts w:cs="Arial"/>
                <w:szCs w:val="18"/>
                <w:lang w:eastAsia="de-DE"/>
              </w:rPr>
              <w:t>LowSINRContext</w:t>
            </w:r>
            <w:proofErr w:type="spellEnd"/>
          </w:p>
          <w:p w14:paraId="5755912F" w14:textId="77777777" w:rsidR="00664C7C" w:rsidRDefault="00664C7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AFA194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type:ExpectationTarget</w:t>
            </w:r>
            <w:proofErr w:type="spellEnd"/>
          </w:p>
          <w:p w14:paraId="54D654A6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7A52C0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C55F8D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EF68DB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09968216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77E279D7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A8887" w14:textId="0C48EACF" w:rsidR="00664C7C" w:rsidRDefault="00664C7C">
            <w:pPr>
              <w:pStyle w:val="TAL"/>
              <w:rPr>
                <w:rFonts w:ascii="Courier New" w:hAnsi="Courier New" w:cs="Courier New"/>
                <w:color w:val="000000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de-DE"/>
              </w:rPr>
              <w:t>LowSINRRatioTarget.</w:t>
            </w:r>
            <w:ins w:id="82" w:author="Huawei" w:date="2022-03-17T20:10:00Z">
              <w:r>
                <w:rPr>
                  <w:rFonts w:ascii="Courier New" w:hAnsi="Courier New" w:cs="Courier New"/>
                  <w:lang w:eastAsia="de-DE"/>
                </w:rPr>
                <w:t>l</w:t>
              </w:r>
            </w:ins>
            <w:del w:id="83" w:author="Huawei" w:date="2022-03-17T20:10:00Z">
              <w:r w:rsidDel="00664C7C">
                <w:rPr>
                  <w:rFonts w:ascii="Courier New" w:hAnsi="Courier New" w:cs="Courier New"/>
                  <w:lang w:eastAsia="de-DE"/>
                </w:rPr>
                <w:delText>L</w:delText>
              </w:r>
            </w:del>
            <w:r>
              <w:rPr>
                <w:rFonts w:ascii="Courier New" w:hAnsi="Courier New" w:cs="Courier New"/>
                <w:lang w:eastAsia="de-DE"/>
              </w:rPr>
              <w:t>owSINRContext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49468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 xml:space="preserve">It describes the threshold for </w:t>
            </w:r>
            <w:r>
              <w:rPr>
                <w:rFonts w:cs="Arial"/>
                <w:szCs w:val="18"/>
                <w:lang w:eastAsia="zh-CN"/>
              </w:rPr>
              <w:t>low SINR</w:t>
            </w:r>
            <w:r>
              <w:rPr>
                <w:rFonts w:cs="Arial"/>
                <w:szCs w:val="18"/>
                <w:lang w:eastAsia="de-DE"/>
              </w:rPr>
              <w:t xml:space="preserve"> for RAN </w:t>
            </w:r>
            <w:proofErr w:type="spellStart"/>
            <w:r>
              <w:rPr>
                <w:rFonts w:cs="Arial"/>
                <w:szCs w:val="18"/>
                <w:lang w:eastAsia="de-DE"/>
              </w:rPr>
              <w:t>SubNetwork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that the intent expectation is applied.</w:t>
            </w:r>
          </w:p>
          <w:p w14:paraId="3F7E533E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6C4C35EE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LowSINRContext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is a Context including attributes: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contextAtrribute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.</w:t>
            </w:r>
          </w:p>
          <w:p w14:paraId="42BDE572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0A18152B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Following are the allowed values:</w:t>
            </w:r>
          </w:p>
          <w:p w14:paraId="58F0C26D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contextAttribute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>: "</w:t>
            </w:r>
            <w:proofErr w:type="spellStart"/>
            <w:r>
              <w:rPr>
                <w:rFonts w:cs="Arial"/>
                <w:szCs w:val="18"/>
                <w:lang w:eastAsia="de-DE"/>
              </w:rPr>
              <w:t>LowSINRThreshold</w:t>
            </w:r>
            <w:proofErr w:type="spellEnd"/>
            <w:r>
              <w:rPr>
                <w:rFonts w:cs="Arial"/>
                <w:szCs w:val="18"/>
                <w:lang w:eastAsia="de-DE"/>
              </w:rPr>
              <w:t>"</w:t>
            </w:r>
          </w:p>
          <w:p w14:paraId="275FA518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>: "is less than"</w:t>
            </w:r>
          </w:p>
          <w:p w14:paraId="1B4D46DD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: integer.</w:t>
            </w:r>
          </w:p>
          <w:p w14:paraId="7EA44826" w14:textId="77777777" w:rsidR="00664C7C" w:rsidRDefault="00664C7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70DF06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Context</w:t>
            </w:r>
          </w:p>
          <w:p w14:paraId="2828E7E3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454A8EF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E1BEDF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64805A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B9CC29A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3F57AC1F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91C86" w14:textId="6464B56E" w:rsidR="00664C7C" w:rsidRDefault="00664C7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84" w:author="Huawei" w:date="2022-03-17T20:10:00Z">
              <w:r>
                <w:rPr>
                  <w:rFonts w:ascii="Courier New" w:hAnsi="Courier New" w:cs="Courier New"/>
                  <w:szCs w:val="18"/>
                  <w:lang w:eastAsia="zh-CN"/>
                </w:rPr>
                <w:t>a</w:t>
              </w:r>
            </w:ins>
            <w:del w:id="85" w:author="Huawei" w:date="2022-03-17T20:10:00Z">
              <w:r w:rsidDel="00664C7C">
                <w:rPr>
                  <w:rFonts w:ascii="Courier New" w:hAnsi="Courier New" w:cs="Courier New"/>
                  <w:szCs w:val="18"/>
                  <w:lang w:eastAsia="zh-CN"/>
                </w:rPr>
                <w:delText>A</w:delText>
              </w:r>
            </w:del>
            <w:r>
              <w:rPr>
                <w:rFonts w:ascii="Courier New" w:hAnsi="Courier New" w:cs="Courier New"/>
                <w:szCs w:val="18"/>
                <w:lang w:eastAsia="zh-CN"/>
              </w:rPr>
              <w:t>veULRANUEThptTarget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81E6A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 xml:space="preserve">It describes the average UL RAN UE throughput target for RAN </w:t>
            </w:r>
            <w:proofErr w:type="spellStart"/>
            <w:r>
              <w:rPr>
                <w:rFonts w:cs="Arial"/>
                <w:szCs w:val="18"/>
                <w:lang w:eastAsia="de-DE"/>
              </w:rPr>
              <w:t>SubNetwork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that the intent expectation is applied.</w:t>
            </w:r>
          </w:p>
          <w:p w14:paraId="2033AB44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793E129C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AveULRANUEThptTarget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is an </w:t>
            </w:r>
            <w:proofErr w:type="spellStart"/>
            <w:r>
              <w:rPr>
                <w:rFonts w:cs="Arial"/>
                <w:szCs w:val="18"/>
                <w:lang w:eastAsia="de-DE"/>
              </w:rPr>
              <w:t>ExpectationTarget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including attributes: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targetName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.</w:t>
            </w:r>
          </w:p>
          <w:p w14:paraId="5D5CF2BD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51D93778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Following are the allowed values:</w:t>
            </w:r>
          </w:p>
          <w:p w14:paraId="1531C545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targetName</w:t>
            </w:r>
            <w:proofErr w:type="spellEnd"/>
            <w:r>
              <w:rPr>
                <w:rFonts w:cs="Arial"/>
                <w:szCs w:val="18"/>
                <w:lang w:eastAsia="de-DE"/>
              </w:rPr>
              <w:t>: "</w:t>
            </w:r>
            <w:proofErr w:type="spellStart"/>
            <w:r>
              <w:rPr>
                <w:rFonts w:cs="Arial"/>
                <w:szCs w:val="18"/>
                <w:lang w:eastAsia="de-DE"/>
              </w:rPr>
              <w:t>AveULRANUEThpt</w:t>
            </w:r>
            <w:proofErr w:type="spellEnd"/>
            <w:r>
              <w:rPr>
                <w:rFonts w:cs="Arial"/>
                <w:szCs w:val="18"/>
                <w:lang w:eastAsia="de-DE"/>
              </w:rPr>
              <w:t>"</w:t>
            </w:r>
          </w:p>
          <w:p w14:paraId="3169B744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>: "is greater than"</w:t>
            </w:r>
          </w:p>
          <w:p w14:paraId="3FA88551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: integer</w:t>
            </w:r>
          </w:p>
          <w:p w14:paraId="3F0F578E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4A9EC857" w14:textId="77777777" w:rsidR="00664C7C" w:rsidRDefault="00664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787EB5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ExpectationTarget</w:t>
            </w:r>
            <w:proofErr w:type="spellEnd"/>
          </w:p>
          <w:p w14:paraId="51A1BC12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4B8E1F8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C1C25C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4A000A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0F05773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49C1224B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2F6D5" w14:textId="06911993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ins w:id="86" w:author="Huawei" w:date="2022-03-17T20:10:00Z">
              <w:r>
                <w:rPr>
                  <w:rFonts w:ascii="Courier New" w:hAnsi="Courier New" w:cs="Courier New"/>
                  <w:lang w:eastAsia="zh-CN"/>
                </w:rPr>
                <w:t>a</w:t>
              </w:r>
            </w:ins>
            <w:del w:id="87" w:author="Huawei" w:date="2022-03-17T20:10:00Z">
              <w:r w:rsidDel="00664C7C">
                <w:rPr>
                  <w:rFonts w:ascii="Courier New" w:hAnsi="Courier New" w:cs="Courier New"/>
                  <w:lang w:eastAsia="zh-CN"/>
                </w:rPr>
                <w:delText>A</w:delText>
              </w:r>
            </w:del>
            <w:r>
              <w:rPr>
                <w:rFonts w:ascii="Courier New" w:hAnsi="Courier New" w:cs="Courier New"/>
                <w:lang w:eastAsia="zh-CN"/>
              </w:rPr>
              <w:t>veDLRANUEThptTarget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0D7D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 xml:space="preserve">It describes the average DL RAN UE throughput target for RAN </w:t>
            </w:r>
            <w:proofErr w:type="spellStart"/>
            <w:r>
              <w:rPr>
                <w:rFonts w:cs="Arial"/>
                <w:szCs w:val="18"/>
                <w:lang w:eastAsia="de-DE"/>
              </w:rPr>
              <w:t>SubNetwork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that the intent expectation is applied.</w:t>
            </w:r>
          </w:p>
          <w:p w14:paraId="49365285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4408978D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AveDLRANUEThptTarget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is an </w:t>
            </w:r>
            <w:proofErr w:type="spellStart"/>
            <w:r>
              <w:rPr>
                <w:rFonts w:cs="Arial"/>
                <w:szCs w:val="18"/>
                <w:lang w:eastAsia="de-DE"/>
              </w:rPr>
              <w:t>ExpectationTarget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including attributes: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targetName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.</w:t>
            </w:r>
          </w:p>
          <w:p w14:paraId="18AAD0E5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6C1C9E68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Following are the allowed values:</w:t>
            </w:r>
          </w:p>
          <w:p w14:paraId="20F5E4FC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targetName</w:t>
            </w:r>
            <w:proofErr w:type="spellEnd"/>
            <w:r>
              <w:rPr>
                <w:rFonts w:cs="Arial"/>
                <w:szCs w:val="18"/>
                <w:lang w:eastAsia="de-DE"/>
              </w:rPr>
              <w:t>: "</w:t>
            </w:r>
            <w:proofErr w:type="spellStart"/>
            <w:r>
              <w:rPr>
                <w:rFonts w:cs="Arial"/>
                <w:szCs w:val="18"/>
                <w:lang w:eastAsia="de-DE"/>
              </w:rPr>
              <w:t>AveDLRANUEThpt</w:t>
            </w:r>
            <w:proofErr w:type="spellEnd"/>
            <w:r>
              <w:rPr>
                <w:rFonts w:cs="Arial"/>
                <w:szCs w:val="18"/>
                <w:lang w:eastAsia="de-DE"/>
              </w:rPr>
              <w:t>"</w:t>
            </w:r>
          </w:p>
          <w:p w14:paraId="145E4BED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>: "is greater than"</w:t>
            </w:r>
          </w:p>
          <w:p w14:paraId="0093754E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: integer</w:t>
            </w:r>
          </w:p>
          <w:p w14:paraId="3407D946" w14:textId="77777777" w:rsidR="00664C7C" w:rsidRDefault="00664C7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272527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ExpectationTarget</w:t>
            </w:r>
            <w:proofErr w:type="spellEnd"/>
          </w:p>
          <w:p w14:paraId="74C91C86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2583095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4CBBF0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D2D109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70AA2101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21A791C1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D65B3" w14:textId="078EE35D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val="en-US" w:eastAsia="de-DE"/>
              </w:rPr>
            </w:pPr>
            <w:proofErr w:type="spellStart"/>
            <w:ins w:id="88" w:author="Huawei" w:date="2022-03-17T20:10:00Z">
              <w:r>
                <w:rPr>
                  <w:rFonts w:ascii="Courier New" w:hAnsi="Courier New" w:cs="Courier New"/>
                  <w:lang w:eastAsia="de-DE"/>
                </w:rPr>
                <w:t>l</w:t>
              </w:r>
            </w:ins>
            <w:del w:id="89" w:author="Huawei" w:date="2022-03-17T20:10:00Z">
              <w:r w:rsidDel="00664C7C">
                <w:rPr>
                  <w:rFonts w:ascii="Courier New" w:hAnsi="Courier New" w:cs="Courier New"/>
                  <w:lang w:eastAsia="de-DE"/>
                </w:rPr>
                <w:delText>L</w:delText>
              </w:r>
            </w:del>
            <w:r>
              <w:rPr>
                <w:rFonts w:ascii="Courier New" w:hAnsi="Courier New" w:cs="Courier New"/>
                <w:lang w:eastAsia="de-DE"/>
              </w:rPr>
              <w:t>ow</w:t>
            </w:r>
            <w:r>
              <w:rPr>
                <w:rFonts w:ascii="Courier New" w:hAnsi="Courier New" w:cs="Courier New"/>
                <w:lang w:eastAsia="zh-CN"/>
              </w:rPr>
              <w:t>ULRANUEThptRatioTarget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33E52" w14:textId="77777777" w:rsidR="00664C7C" w:rsidRDefault="00664C7C">
            <w:pPr>
              <w:pStyle w:val="TAL"/>
              <w:jc w:val="both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 xml:space="preserve">It describes the </w:t>
            </w:r>
            <w:r>
              <w:rPr>
                <w:rFonts w:cs="Arial"/>
                <w:szCs w:val="18"/>
                <w:lang w:eastAsia="zh-CN"/>
              </w:rPr>
              <w:t>low</w:t>
            </w:r>
            <w:r>
              <w:rPr>
                <w:rFonts w:cs="Arial"/>
                <w:szCs w:val="18"/>
                <w:lang w:eastAsia="de-DE"/>
              </w:rPr>
              <w:t xml:space="preserve"> UL RAN UE throughput ratio target for the </w:t>
            </w:r>
            <w:r>
              <w:rPr>
                <w:rFonts w:cs="Arial"/>
                <w:szCs w:val="18"/>
                <w:lang w:eastAsia="zh-CN"/>
              </w:rPr>
              <w:t>RAN</w:t>
            </w:r>
            <w:r>
              <w:rPr>
                <w:rFonts w:cs="Arial"/>
                <w:szCs w:val="18"/>
                <w:lang w:eastAsia="de-DE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de-DE"/>
              </w:rPr>
              <w:t>SubNetwork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that the intent expectation is applied. </w:t>
            </w:r>
          </w:p>
          <w:p w14:paraId="6BBAB5C4" w14:textId="77777777" w:rsidR="00664C7C" w:rsidRDefault="00664C7C">
            <w:pPr>
              <w:pStyle w:val="TAL"/>
              <w:jc w:val="both"/>
              <w:rPr>
                <w:rFonts w:cs="Arial"/>
                <w:szCs w:val="18"/>
                <w:lang w:eastAsia="de-DE"/>
              </w:rPr>
            </w:pPr>
          </w:p>
          <w:p w14:paraId="74DC0235" w14:textId="77777777" w:rsidR="00664C7C" w:rsidRDefault="00664C7C">
            <w:pPr>
              <w:pStyle w:val="TAL"/>
              <w:jc w:val="both"/>
              <w:rPr>
                <w:rFonts w:cs="Arial"/>
                <w:szCs w:val="18"/>
                <w:lang w:val="en-US" w:eastAsia="de-DE"/>
              </w:rPr>
            </w:pPr>
          </w:p>
          <w:p w14:paraId="374D9B93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LowULRANUEThptRatioTarget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is an </w:t>
            </w:r>
            <w:proofErr w:type="spellStart"/>
            <w:r>
              <w:rPr>
                <w:rFonts w:cs="Arial"/>
                <w:szCs w:val="18"/>
                <w:lang w:eastAsia="de-DE"/>
              </w:rPr>
              <w:t>ExpectationTarget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including attributes: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targetName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.</w:t>
            </w:r>
          </w:p>
          <w:p w14:paraId="375614AB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7C63BBC9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Following are the allowed values:</w:t>
            </w:r>
          </w:p>
          <w:p w14:paraId="1927FBCB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targetName</w:t>
            </w:r>
            <w:proofErr w:type="spellEnd"/>
            <w:r>
              <w:rPr>
                <w:rFonts w:cs="Arial"/>
                <w:szCs w:val="18"/>
                <w:lang w:eastAsia="de-DE"/>
              </w:rPr>
              <w:t>: "</w:t>
            </w:r>
            <w:proofErr w:type="spellStart"/>
            <w:r>
              <w:rPr>
                <w:rFonts w:cs="Arial"/>
                <w:szCs w:val="18"/>
                <w:lang w:eastAsia="de-DE"/>
              </w:rPr>
              <w:t>LowULRANUEThptRatio</w:t>
            </w:r>
            <w:proofErr w:type="spellEnd"/>
            <w:r>
              <w:rPr>
                <w:rFonts w:cs="Arial"/>
                <w:szCs w:val="18"/>
                <w:lang w:eastAsia="de-DE"/>
              </w:rPr>
              <w:t>"</w:t>
            </w:r>
          </w:p>
          <w:p w14:paraId="2DF35245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>: "is less than"</w:t>
            </w:r>
          </w:p>
          <w:p w14:paraId="6AA7EB65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: integer with allowed value [0,100].</w:t>
            </w:r>
          </w:p>
          <w:p w14:paraId="46FE62B9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targetContext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: </w:t>
            </w:r>
            <w:proofErr w:type="spellStart"/>
            <w:r>
              <w:rPr>
                <w:rFonts w:cs="Arial"/>
                <w:szCs w:val="18"/>
                <w:lang w:eastAsia="de-DE"/>
              </w:rPr>
              <w:t>LowULRANUEThptContext</w:t>
            </w:r>
            <w:proofErr w:type="spellEnd"/>
          </w:p>
          <w:p w14:paraId="281E35AA" w14:textId="77777777" w:rsidR="00664C7C" w:rsidRDefault="00664C7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FD8829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ExpectationTarget</w:t>
            </w:r>
            <w:proofErr w:type="spellEnd"/>
          </w:p>
          <w:p w14:paraId="7E5D58B8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218427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D7A901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7B6739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B33EA12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31805B52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F4B17" w14:textId="0FB51ACA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de-DE"/>
              </w:rPr>
              <w:lastRenderedPageBreak/>
              <w:t>Low</w:t>
            </w:r>
            <w:r>
              <w:rPr>
                <w:rFonts w:ascii="Courier New" w:hAnsi="Courier New" w:cs="Courier New"/>
                <w:lang w:eastAsia="zh-CN"/>
              </w:rPr>
              <w:t>ULRANUEThptRatioTarget</w:t>
            </w:r>
            <w:r>
              <w:rPr>
                <w:rFonts w:ascii="Courier New" w:hAnsi="Courier New" w:cs="Courier New"/>
                <w:lang w:eastAsia="de-DE"/>
              </w:rPr>
              <w:t>.</w:t>
            </w:r>
            <w:ins w:id="90" w:author="Huawei" w:date="2022-03-17T20:10:00Z">
              <w:r>
                <w:rPr>
                  <w:rFonts w:ascii="Courier New" w:hAnsi="Courier New" w:cs="Courier New"/>
                  <w:lang w:eastAsia="de-DE"/>
                </w:rPr>
                <w:t>l</w:t>
              </w:r>
            </w:ins>
            <w:del w:id="91" w:author="Huawei" w:date="2022-03-17T20:10:00Z">
              <w:r w:rsidDel="00664C7C">
                <w:rPr>
                  <w:rFonts w:ascii="Courier New" w:hAnsi="Courier New" w:cs="Courier New"/>
                  <w:lang w:eastAsia="de-DE"/>
                </w:rPr>
                <w:delText>L</w:delText>
              </w:r>
            </w:del>
            <w:r>
              <w:rPr>
                <w:rFonts w:ascii="Courier New" w:hAnsi="Courier New" w:cs="Courier New"/>
                <w:lang w:eastAsia="de-DE"/>
              </w:rPr>
              <w:t>ow</w:t>
            </w:r>
            <w:r>
              <w:rPr>
                <w:rFonts w:ascii="Courier New" w:hAnsi="Courier New" w:cs="Courier New"/>
                <w:lang w:eastAsia="zh-CN"/>
              </w:rPr>
              <w:t>ULRANUEThptContext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0911C" w14:textId="77777777" w:rsidR="00664C7C" w:rsidRDefault="00664C7C">
            <w:pPr>
              <w:pStyle w:val="TAL"/>
              <w:jc w:val="both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 xml:space="preserve">It describes the threshold for the </w:t>
            </w:r>
            <w:r>
              <w:rPr>
                <w:rFonts w:cs="Arial"/>
                <w:szCs w:val="18"/>
                <w:lang w:eastAsia="zh-CN"/>
              </w:rPr>
              <w:t>low</w:t>
            </w:r>
            <w:r>
              <w:rPr>
                <w:rFonts w:cs="Arial"/>
                <w:szCs w:val="18"/>
                <w:lang w:eastAsia="de-DE"/>
              </w:rPr>
              <w:t xml:space="preserve"> UL RAN UE throughput of the RAN </w:t>
            </w:r>
            <w:proofErr w:type="spellStart"/>
            <w:r>
              <w:rPr>
                <w:rFonts w:cs="Arial"/>
                <w:szCs w:val="18"/>
                <w:lang w:eastAsia="de-DE"/>
              </w:rPr>
              <w:t>SubNetwork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that the intent expectation is applied </w:t>
            </w:r>
          </w:p>
          <w:p w14:paraId="600BE49E" w14:textId="77777777" w:rsidR="00664C7C" w:rsidRDefault="00664C7C">
            <w:pPr>
              <w:pStyle w:val="TAL"/>
              <w:jc w:val="both"/>
              <w:rPr>
                <w:rFonts w:cs="Arial"/>
                <w:szCs w:val="18"/>
                <w:lang w:eastAsia="de-DE"/>
              </w:rPr>
            </w:pPr>
          </w:p>
          <w:p w14:paraId="434E6E92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LowULRANUEThptContext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is a Context including attributes: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contextAtrribute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.</w:t>
            </w:r>
          </w:p>
          <w:p w14:paraId="32F4A378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6E2FF08F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Following are the allowed values:</w:t>
            </w:r>
          </w:p>
          <w:p w14:paraId="402C801B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contextAttribute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>: "</w:t>
            </w:r>
            <w:proofErr w:type="spellStart"/>
            <w:r>
              <w:rPr>
                <w:rFonts w:cs="Arial"/>
                <w:szCs w:val="18"/>
                <w:lang w:eastAsia="de-DE"/>
              </w:rPr>
              <w:t>LowULRANUEThptThreshold</w:t>
            </w:r>
            <w:proofErr w:type="spellEnd"/>
            <w:r>
              <w:rPr>
                <w:rFonts w:cs="Arial"/>
                <w:szCs w:val="18"/>
                <w:lang w:eastAsia="de-DE"/>
              </w:rPr>
              <w:t>"</w:t>
            </w:r>
          </w:p>
          <w:p w14:paraId="063B63DA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>: "is less than"</w:t>
            </w:r>
          </w:p>
          <w:p w14:paraId="2F726615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: Float.</w:t>
            </w:r>
          </w:p>
          <w:p w14:paraId="52C2FCD5" w14:textId="77777777" w:rsidR="00664C7C" w:rsidRDefault="00664C7C">
            <w:pPr>
              <w:pStyle w:val="TAL"/>
              <w:jc w:val="both"/>
              <w:rPr>
                <w:rFonts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6A62FA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Context</w:t>
            </w:r>
          </w:p>
          <w:p w14:paraId="1563E45E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3CB1EE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82D1C1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B587DF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F2A36AD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6EF6E691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C35C7" w14:textId="31D16D1C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de-DE"/>
              </w:rPr>
            </w:pPr>
            <w:proofErr w:type="spellStart"/>
            <w:ins w:id="92" w:author="Huawei" w:date="2022-03-17T20:10:00Z">
              <w:r>
                <w:rPr>
                  <w:rFonts w:ascii="Courier New" w:hAnsi="Courier New" w:cs="Courier New"/>
                  <w:lang w:eastAsia="de-DE"/>
                </w:rPr>
                <w:t>l</w:t>
              </w:r>
            </w:ins>
            <w:del w:id="93" w:author="Huawei" w:date="2022-03-17T20:10:00Z">
              <w:r w:rsidDel="00664C7C">
                <w:rPr>
                  <w:rFonts w:ascii="Courier New" w:hAnsi="Courier New" w:cs="Courier New"/>
                  <w:lang w:eastAsia="de-DE"/>
                </w:rPr>
                <w:delText>L</w:delText>
              </w:r>
            </w:del>
            <w:r>
              <w:rPr>
                <w:rFonts w:ascii="Courier New" w:hAnsi="Courier New" w:cs="Courier New"/>
                <w:lang w:eastAsia="de-DE"/>
              </w:rPr>
              <w:t>ow</w:t>
            </w:r>
            <w:r>
              <w:rPr>
                <w:rFonts w:ascii="Courier New" w:hAnsi="Courier New" w:cs="Courier New"/>
                <w:lang w:eastAsia="zh-CN"/>
              </w:rPr>
              <w:t>DLRANUEThptRatioTarget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7D6BB" w14:textId="77777777" w:rsidR="00664C7C" w:rsidRDefault="00664C7C">
            <w:pPr>
              <w:pStyle w:val="TAL"/>
              <w:jc w:val="both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 xml:space="preserve">It describes the </w:t>
            </w:r>
            <w:r>
              <w:rPr>
                <w:rFonts w:cs="Arial"/>
                <w:szCs w:val="18"/>
                <w:lang w:eastAsia="zh-CN"/>
              </w:rPr>
              <w:t>low</w:t>
            </w:r>
            <w:r>
              <w:rPr>
                <w:rFonts w:cs="Arial"/>
                <w:szCs w:val="18"/>
                <w:lang w:eastAsia="de-DE"/>
              </w:rPr>
              <w:t xml:space="preserve"> DL RAN UE throughput ratio target for the </w:t>
            </w:r>
            <w:r>
              <w:rPr>
                <w:rFonts w:cs="Arial"/>
                <w:szCs w:val="18"/>
                <w:lang w:eastAsia="zh-CN"/>
              </w:rPr>
              <w:t>RAN</w:t>
            </w:r>
            <w:r>
              <w:rPr>
                <w:rFonts w:cs="Arial"/>
                <w:szCs w:val="18"/>
                <w:lang w:eastAsia="de-DE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de-DE"/>
              </w:rPr>
              <w:t>SubNetwork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that the intent expectation is applied. </w:t>
            </w:r>
          </w:p>
          <w:p w14:paraId="3D2589B1" w14:textId="77777777" w:rsidR="00664C7C" w:rsidRDefault="00664C7C">
            <w:pPr>
              <w:pStyle w:val="TAL"/>
              <w:jc w:val="both"/>
              <w:rPr>
                <w:rFonts w:cs="Arial"/>
                <w:szCs w:val="18"/>
                <w:lang w:eastAsia="de-DE"/>
              </w:rPr>
            </w:pPr>
          </w:p>
          <w:p w14:paraId="64202942" w14:textId="77777777" w:rsidR="00664C7C" w:rsidRDefault="00664C7C">
            <w:pPr>
              <w:pStyle w:val="TAL"/>
              <w:jc w:val="both"/>
              <w:rPr>
                <w:rFonts w:cs="Arial"/>
                <w:szCs w:val="18"/>
                <w:lang w:val="en-US" w:eastAsia="de-DE"/>
              </w:rPr>
            </w:pPr>
          </w:p>
          <w:p w14:paraId="40DBC0A3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LowDLRANUEThptRatioTarget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is an </w:t>
            </w:r>
            <w:proofErr w:type="spellStart"/>
            <w:r>
              <w:rPr>
                <w:rFonts w:cs="Arial"/>
                <w:szCs w:val="18"/>
                <w:lang w:eastAsia="de-DE"/>
              </w:rPr>
              <w:t>ExpectationTarget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including attributes: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targetName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.</w:t>
            </w:r>
          </w:p>
          <w:p w14:paraId="497A0A20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69E35074" w14:textId="77777777" w:rsidR="00664C7C" w:rsidRDefault="00664C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Following are the allowed values:</w:t>
            </w:r>
          </w:p>
          <w:p w14:paraId="50926262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targetName</w:t>
            </w:r>
            <w:proofErr w:type="spellEnd"/>
            <w:r>
              <w:rPr>
                <w:rFonts w:cs="Arial"/>
                <w:szCs w:val="18"/>
                <w:lang w:eastAsia="de-DE"/>
              </w:rPr>
              <w:t>: "</w:t>
            </w:r>
            <w:proofErr w:type="spellStart"/>
            <w:r>
              <w:rPr>
                <w:rFonts w:cs="Arial"/>
                <w:szCs w:val="18"/>
                <w:lang w:eastAsia="de-DE"/>
              </w:rPr>
              <w:t>LowDLRANUEThptRatio</w:t>
            </w:r>
            <w:proofErr w:type="spellEnd"/>
            <w:r>
              <w:rPr>
                <w:rFonts w:cs="Arial"/>
                <w:szCs w:val="18"/>
                <w:lang w:eastAsia="de-DE"/>
              </w:rPr>
              <w:t>"</w:t>
            </w:r>
          </w:p>
          <w:p w14:paraId="1AD52731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>: "is less than"</w:t>
            </w:r>
          </w:p>
          <w:p w14:paraId="7E4D3141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: integer with allowed value [0,100].</w:t>
            </w:r>
          </w:p>
          <w:p w14:paraId="72677C20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targetContext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: </w:t>
            </w:r>
            <w:proofErr w:type="spellStart"/>
            <w:r>
              <w:rPr>
                <w:rFonts w:cs="Arial"/>
                <w:szCs w:val="18"/>
                <w:lang w:eastAsia="de-DE"/>
              </w:rPr>
              <w:t>LowDLRANUEThptContext</w:t>
            </w:r>
            <w:proofErr w:type="spellEnd"/>
          </w:p>
          <w:p w14:paraId="0711DF06" w14:textId="77777777" w:rsidR="00664C7C" w:rsidRDefault="00664C7C">
            <w:pPr>
              <w:pStyle w:val="TAL"/>
              <w:jc w:val="both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A5A559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ExpectationTarget</w:t>
            </w:r>
            <w:proofErr w:type="spellEnd"/>
          </w:p>
          <w:p w14:paraId="14C51BB4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8C49018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D8E267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7262A9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5D3FADAE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73C5139D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83A45" w14:textId="728CF879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de-DE"/>
              </w:rPr>
            </w:pPr>
            <w:del w:id="94" w:author="Huawei" w:date="2022-03-17T20:10:00Z">
              <w:r w:rsidDel="00664C7C">
                <w:rPr>
                  <w:rFonts w:ascii="Courier New" w:hAnsi="Courier New" w:cs="Courier New"/>
                  <w:lang w:eastAsia="de-DE"/>
                </w:rPr>
                <w:delText>L</w:delText>
              </w:r>
            </w:del>
            <w:proofErr w:type="spellStart"/>
            <w:r>
              <w:rPr>
                <w:rFonts w:ascii="Courier New" w:hAnsi="Courier New" w:cs="Courier New"/>
                <w:lang w:eastAsia="de-DE"/>
              </w:rPr>
              <w:t>ow</w:t>
            </w:r>
            <w:r>
              <w:rPr>
                <w:rFonts w:ascii="Courier New" w:hAnsi="Courier New" w:cs="Courier New"/>
                <w:lang w:eastAsia="zh-CN"/>
              </w:rPr>
              <w:t>DLRANUEThptRatioTarget</w:t>
            </w:r>
            <w:r>
              <w:rPr>
                <w:rFonts w:ascii="Courier New" w:hAnsi="Courier New" w:cs="Courier New"/>
                <w:lang w:eastAsia="de-DE"/>
              </w:rPr>
              <w:t>.</w:t>
            </w:r>
            <w:ins w:id="95" w:author="Huawei" w:date="2022-03-17T20:10:00Z">
              <w:r>
                <w:rPr>
                  <w:rFonts w:ascii="Courier New" w:hAnsi="Courier New" w:cs="Courier New"/>
                  <w:lang w:eastAsia="de-DE"/>
                </w:rPr>
                <w:t>l</w:t>
              </w:r>
            </w:ins>
            <w:del w:id="96" w:author="Huawei" w:date="2022-03-17T20:10:00Z">
              <w:r w:rsidDel="00664C7C">
                <w:rPr>
                  <w:rFonts w:ascii="Courier New" w:hAnsi="Courier New" w:cs="Courier New"/>
                  <w:lang w:eastAsia="de-DE"/>
                </w:rPr>
                <w:delText>L</w:delText>
              </w:r>
            </w:del>
            <w:r>
              <w:rPr>
                <w:rFonts w:ascii="Courier New" w:hAnsi="Courier New" w:cs="Courier New"/>
                <w:lang w:eastAsia="de-DE"/>
              </w:rPr>
              <w:t>ow</w:t>
            </w:r>
            <w:r>
              <w:rPr>
                <w:rFonts w:ascii="Courier New" w:hAnsi="Courier New" w:cs="Courier New"/>
                <w:lang w:eastAsia="zh-CN"/>
              </w:rPr>
              <w:t>DLRANUEThptContext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02AA2" w14:textId="77777777" w:rsidR="00664C7C" w:rsidRDefault="00664C7C">
            <w:pPr>
              <w:pStyle w:val="TAL"/>
              <w:jc w:val="both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 xml:space="preserve">It describes the threshold for the </w:t>
            </w:r>
            <w:r>
              <w:rPr>
                <w:rFonts w:cs="Arial"/>
                <w:szCs w:val="18"/>
                <w:lang w:eastAsia="zh-CN"/>
              </w:rPr>
              <w:t>low</w:t>
            </w:r>
            <w:r>
              <w:rPr>
                <w:rFonts w:cs="Arial"/>
                <w:szCs w:val="18"/>
                <w:lang w:eastAsia="de-DE"/>
              </w:rPr>
              <w:t xml:space="preserve"> DL RAN UE throughput of the RAN </w:t>
            </w:r>
            <w:proofErr w:type="spellStart"/>
            <w:r>
              <w:rPr>
                <w:rFonts w:cs="Arial"/>
                <w:szCs w:val="18"/>
                <w:lang w:eastAsia="de-DE"/>
              </w:rPr>
              <w:t>SubNetwork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that the intent expectation is applied </w:t>
            </w:r>
          </w:p>
          <w:p w14:paraId="3BD039DB" w14:textId="77777777" w:rsidR="00664C7C" w:rsidRDefault="00664C7C">
            <w:pPr>
              <w:pStyle w:val="TAL"/>
              <w:jc w:val="both"/>
              <w:rPr>
                <w:rFonts w:cs="Arial"/>
                <w:szCs w:val="18"/>
                <w:lang w:eastAsia="de-DE"/>
              </w:rPr>
            </w:pPr>
          </w:p>
          <w:p w14:paraId="3E485875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LowDLRANUEThptContext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is a Context including attributes: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contextAtrribute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.</w:t>
            </w:r>
          </w:p>
          <w:p w14:paraId="7876486F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6CC5B28C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Following are the allowed values:</w:t>
            </w:r>
          </w:p>
          <w:p w14:paraId="775F982C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contextAttribute</w:t>
            </w:r>
            <w:proofErr w:type="spellEnd"/>
            <w:r>
              <w:rPr>
                <w:rFonts w:cs="Arial"/>
                <w:szCs w:val="18"/>
                <w:lang w:eastAsia="de-DE"/>
              </w:rPr>
              <w:t>: "</w:t>
            </w:r>
            <w:proofErr w:type="spellStart"/>
            <w:r>
              <w:rPr>
                <w:rFonts w:cs="Arial"/>
                <w:szCs w:val="18"/>
                <w:lang w:eastAsia="de-DE"/>
              </w:rPr>
              <w:t>LowDLRANUEThptThreshold</w:t>
            </w:r>
            <w:proofErr w:type="spellEnd"/>
            <w:r>
              <w:rPr>
                <w:rFonts w:cs="Arial"/>
                <w:szCs w:val="18"/>
                <w:lang w:eastAsia="de-DE"/>
              </w:rPr>
              <w:t>"</w:t>
            </w:r>
          </w:p>
          <w:p w14:paraId="295DBECE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contextCondition</w:t>
            </w:r>
            <w:proofErr w:type="spellEnd"/>
            <w:r>
              <w:rPr>
                <w:rFonts w:cs="Arial"/>
                <w:szCs w:val="18"/>
                <w:lang w:eastAsia="de-DE"/>
              </w:rPr>
              <w:t>: "is less than"</w:t>
            </w:r>
          </w:p>
          <w:p w14:paraId="0C6DB131" w14:textId="77777777" w:rsidR="00664C7C" w:rsidRDefault="00664C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</w:t>
            </w:r>
            <w:proofErr w:type="spellStart"/>
            <w:r>
              <w:rPr>
                <w:rFonts w:cs="Arial"/>
                <w:szCs w:val="18"/>
                <w:lang w:eastAsia="de-DE"/>
              </w:rPr>
              <w:t>contextValueRange</w:t>
            </w:r>
            <w:proofErr w:type="spellEnd"/>
            <w:r>
              <w:rPr>
                <w:rFonts w:cs="Arial"/>
                <w:szCs w:val="18"/>
                <w:lang w:eastAsia="de-DE"/>
              </w:rPr>
              <w:t>: Float.</w:t>
            </w:r>
          </w:p>
          <w:p w14:paraId="67335BCC" w14:textId="77777777" w:rsidR="00664C7C" w:rsidRDefault="00664C7C">
            <w:pPr>
              <w:pStyle w:val="TAL"/>
              <w:jc w:val="both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558763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Context</w:t>
            </w:r>
          </w:p>
          <w:p w14:paraId="4437B87B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AD2685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AB7C02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C11B56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01429E71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03311C9D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E6193" w14:textId="77777777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serviceStartTime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22D39" w14:textId="77777777" w:rsidR="00664C7C" w:rsidRDefault="00664C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describes the start time at which the service shall be available. This contributes to the selection of the appropriate edge data network to be used for service deployment.</w:t>
            </w:r>
          </w:p>
          <w:p w14:paraId="4CCDE854" w14:textId="77777777" w:rsidR="00664C7C" w:rsidRDefault="00664C7C">
            <w:pPr>
              <w:pStyle w:val="TAL"/>
              <w:rPr>
                <w:lang w:eastAsia="zh-CN"/>
              </w:rPr>
            </w:pPr>
          </w:p>
          <w:p w14:paraId="1256CBD7" w14:textId="77777777" w:rsidR="00664C7C" w:rsidRDefault="00664C7C">
            <w:pPr>
              <w:pStyle w:val="TAL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de-DE"/>
              </w:rPr>
              <w:t>Following are the allowed values:</w:t>
            </w:r>
          </w:p>
          <w:p w14:paraId="26D6AB1C" w14:textId="77777777" w:rsidR="00664C7C" w:rsidRDefault="00664C7C">
            <w:pPr>
              <w:pStyle w:val="TAL"/>
              <w:rPr>
                <w:rFonts w:ascii="Times New Roman" w:hAnsi="Times New Roman"/>
                <w:lang w:eastAsia="de-DE"/>
              </w:rPr>
            </w:pPr>
            <w:r>
              <w:rPr>
                <w:rFonts w:ascii="Times New Roman" w:hAnsi="Times New Roman"/>
                <w:lang w:eastAsia="de-DE"/>
              </w:rPr>
              <w:t>-</w:t>
            </w:r>
            <w:proofErr w:type="spellStart"/>
            <w:r>
              <w:rPr>
                <w:rFonts w:ascii="Times New Roman" w:hAnsi="Times New Roman"/>
                <w:lang w:eastAsia="de-DE"/>
              </w:rPr>
              <w:t>contextAttribute</w:t>
            </w:r>
            <w:proofErr w:type="spellEnd"/>
            <w:r>
              <w:rPr>
                <w:rFonts w:ascii="Times New Roman" w:hAnsi="Times New Roman"/>
                <w:lang w:eastAsia="de-DE"/>
              </w:rPr>
              <w:t>: "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serviceStartTime</w:t>
            </w:r>
            <w:proofErr w:type="spellEnd"/>
            <w:r>
              <w:rPr>
                <w:rFonts w:ascii="Times New Roman" w:hAnsi="Times New Roman"/>
                <w:lang w:eastAsia="de-DE"/>
              </w:rPr>
              <w:t>"</w:t>
            </w:r>
          </w:p>
          <w:p w14:paraId="146F06E6" w14:textId="77777777" w:rsidR="00664C7C" w:rsidRDefault="00664C7C">
            <w:pPr>
              <w:pStyle w:val="TAL"/>
              <w:rPr>
                <w:rFonts w:ascii="Times New Roman" w:hAnsi="Times New Roman"/>
                <w:lang w:eastAsia="de-DE"/>
              </w:rPr>
            </w:pPr>
            <w:r>
              <w:rPr>
                <w:rFonts w:ascii="Times New Roman" w:hAnsi="Times New Roman"/>
                <w:lang w:eastAsia="de-DE"/>
              </w:rPr>
              <w:t>-</w:t>
            </w:r>
            <w:proofErr w:type="spellStart"/>
            <w:r>
              <w:rPr>
                <w:rFonts w:ascii="Times New Roman" w:hAnsi="Times New Roman"/>
                <w:lang w:eastAsia="de-DE"/>
              </w:rPr>
              <w:t>contextCondition</w:t>
            </w:r>
            <w:proofErr w:type="spellEnd"/>
            <w:r>
              <w:rPr>
                <w:rFonts w:ascii="Times New Roman" w:hAnsi="Times New Roman"/>
                <w:lang w:eastAsia="de-DE"/>
              </w:rPr>
              <w:t>: "is equal than"</w:t>
            </w:r>
          </w:p>
          <w:p w14:paraId="0268621A" w14:textId="77777777" w:rsidR="00664C7C" w:rsidRDefault="00664C7C">
            <w:pPr>
              <w:pStyle w:val="TAL"/>
              <w:jc w:val="both"/>
              <w:rPr>
                <w:rFonts w:cs="Arial"/>
                <w:szCs w:val="18"/>
                <w:lang w:eastAsia="de-DE"/>
              </w:rPr>
            </w:pPr>
            <w:r>
              <w:rPr>
                <w:rFonts w:ascii="Times New Roman" w:hAnsi="Times New Roman"/>
                <w:lang w:eastAsia="de-DE"/>
              </w:rPr>
              <w:t>-</w:t>
            </w:r>
            <w:proofErr w:type="spellStart"/>
            <w:r>
              <w:rPr>
                <w:rFonts w:ascii="Times New Roman" w:hAnsi="Times New Roman"/>
                <w:lang w:eastAsia="de-DE"/>
              </w:rPr>
              <w:t>contextValueRange</w:t>
            </w:r>
            <w:proofErr w:type="spellEnd"/>
            <w:r>
              <w:rPr>
                <w:rFonts w:ascii="Times New Roman" w:hAnsi="Times New Roman"/>
                <w:lang w:eastAsia="de-DE"/>
              </w:rPr>
              <w:t>: start time stamp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8829ED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type: Context</w:t>
            </w:r>
          </w:p>
          <w:p w14:paraId="77BD68ED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multiplicity: 1</w:t>
            </w:r>
          </w:p>
          <w:p w14:paraId="386F385F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1DD25A1F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29D82749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snapToGrid w:val="0"/>
                <w:sz w:val="18"/>
                <w:szCs w:val="18"/>
              </w:rPr>
              <w:t>: False</w:t>
            </w:r>
          </w:p>
          <w:p w14:paraId="6467F50F" w14:textId="77777777" w:rsidR="00664C7C" w:rsidRDefault="00664C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100950DA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3768D" w14:textId="77777777" w:rsidR="00664C7C" w:rsidRDefault="00664C7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serviceEndTime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7A598" w14:textId="77777777" w:rsidR="00664C7C" w:rsidRDefault="00664C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describes the end time after which the service shall not be available. This contributes to the selection of the appropriate edge data network to be used for service deployment.</w:t>
            </w:r>
          </w:p>
          <w:p w14:paraId="4BE85C55" w14:textId="77777777" w:rsidR="00664C7C" w:rsidRDefault="00664C7C">
            <w:pPr>
              <w:pStyle w:val="TAL"/>
              <w:rPr>
                <w:lang w:eastAsia="zh-CN"/>
              </w:rPr>
            </w:pPr>
          </w:p>
          <w:p w14:paraId="2C2B17DA" w14:textId="77777777" w:rsidR="00664C7C" w:rsidRDefault="00664C7C">
            <w:pPr>
              <w:pStyle w:val="TAL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de-DE"/>
              </w:rPr>
              <w:t>Following are the allowed values:</w:t>
            </w:r>
          </w:p>
          <w:p w14:paraId="0C3EC583" w14:textId="77777777" w:rsidR="00664C7C" w:rsidRDefault="00664C7C">
            <w:pPr>
              <w:pStyle w:val="TAL"/>
              <w:rPr>
                <w:rFonts w:ascii="Times New Roman" w:hAnsi="Times New Roman"/>
                <w:lang w:eastAsia="de-DE"/>
              </w:rPr>
            </w:pPr>
            <w:r>
              <w:rPr>
                <w:rFonts w:ascii="Times New Roman" w:hAnsi="Times New Roman"/>
                <w:lang w:eastAsia="de-DE"/>
              </w:rPr>
              <w:t>-</w:t>
            </w:r>
            <w:proofErr w:type="spellStart"/>
            <w:r>
              <w:rPr>
                <w:rFonts w:ascii="Times New Roman" w:hAnsi="Times New Roman"/>
                <w:lang w:eastAsia="de-DE"/>
              </w:rPr>
              <w:t>contextAttribute</w:t>
            </w:r>
            <w:proofErr w:type="spellEnd"/>
            <w:r>
              <w:rPr>
                <w:rFonts w:ascii="Times New Roman" w:hAnsi="Times New Roman"/>
                <w:lang w:eastAsia="de-DE"/>
              </w:rPr>
              <w:t>: "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serviceEndTime</w:t>
            </w:r>
            <w:proofErr w:type="spellEnd"/>
            <w:r>
              <w:rPr>
                <w:rFonts w:ascii="Times New Roman" w:hAnsi="Times New Roman"/>
                <w:lang w:eastAsia="de-DE"/>
              </w:rPr>
              <w:t>"</w:t>
            </w:r>
          </w:p>
          <w:p w14:paraId="5F2BF8B9" w14:textId="77777777" w:rsidR="00664C7C" w:rsidRDefault="00664C7C">
            <w:pPr>
              <w:pStyle w:val="TAL"/>
              <w:rPr>
                <w:rFonts w:ascii="Times New Roman" w:hAnsi="Times New Roman"/>
                <w:lang w:eastAsia="de-DE"/>
              </w:rPr>
            </w:pPr>
            <w:r>
              <w:rPr>
                <w:rFonts w:ascii="Times New Roman" w:hAnsi="Times New Roman"/>
                <w:lang w:eastAsia="de-DE"/>
              </w:rPr>
              <w:t>-</w:t>
            </w:r>
            <w:proofErr w:type="spellStart"/>
            <w:r>
              <w:rPr>
                <w:rFonts w:ascii="Times New Roman" w:hAnsi="Times New Roman"/>
                <w:lang w:eastAsia="de-DE"/>
              </w:rPr>
              <w:t>contextCondition</w:t>
            </w:r>
            <w:proofErr w:type="spellEnd"/>
            <w:r>
              <w:rPr>
                <w:rFonts w:ascii="Times New Roman" w:hAnsi="Times New Roman"/>
                <w:lang w:eastAsia="de-DE"/>
              </w:rPr>
              <w:t>: "is equal than"</w:t>
            </w:r>
          </w:p>
          <w:p w14:paraId="34F1ABA5" w14:textId="77777777" w:rsidR="00664C7C" w:rsidRDefault="00664C7C">
            <w:pPr>
              <w:spacing w:after="0"/>
              <w:rPr>
                <w:lang w:eastAsia="zh-CN"/>
              </w:rPr>
            </w:pPr>
            <w:r>
              <w:rPr>
                <w:lang w:eastAsia="de-DE"/>
              </w:rPr>
              <w:t>-</w:t>
            </w:r>
            <w:proofErr w:type="spellStart"/>
            <w:r>
              <w:rPr>
                <w:lang w:eastAsia="de-DE"/>
              </w:rPr>
              <w:t>contextValueRange</w:t>
            </w:r>
            <w:proofErr w:type="spellEnd"/>
            <w:r>
              <w:rPr>
                <w:lang w:eastAsia="de-DE"/>
              </w:rPr>
              <w:t>: end time stamp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52BBFF" w14:textId="77777777" w:rsidR="00664C7C" w:rsidRDefault="00664C7C">
            <w:pPr>
              <w:spacing w:after="0"/>
              <w:rPr>
                <w:rFonts w:eastAsia="Times New Roman"/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type:Context</w:t>
            </w:r>
            <w:proofErr w:type="spellEnd"/>
          </w:p>
          <w:p w14:paraId="1F03046C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multiplicity: 1</w:t>
            </w:r>
          </w:p>
          <w:p w14:paraId="51CD7475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51F98272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6C0E365D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snapToGrid w:val="0"/>
                <w:sz w:val="18"/>
                <w:szCs w:val="18"/>
              </w:rPr>
              <w:t>: False</w:t>
            </w:r>
          </w:p>
          <w:p w14:paraId="78487DA6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20D96D7B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F854C" w14:textId="77777777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edgeIdenfiticationId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9A719" w14:textId="77777777" w:rsidR="00664C7C" w:rsidRDefault="00664C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identifies the edge network where the service need to be deployed. This should be used when the edge identification is known to the consumer</w:t>
            </w:r>
          </w:p>
          <w:p w14:paraId="476C58E7" w14:textId="77777777" w:rsidR="00664C7C" w:rsidRDefault="00664C7C">
            <w:pPr>
              <w:spacing w:after="0"/>
              <w:rPr>
                <w:lang w:eastAsia="zh-CN"/>
              </w:rPr>
            </w:pPr>
          </w:p>
          <w:p w14:paraId="229B6232" w14:textId="77777777" w:rsidR="00664C7C" w:rsidRDefault="00664C7C">
            <w:pPr>
              <w:spacing w:after="0"/>
              <w:rPr>
                <w:lang w:eastAsia="zh-CN"/>
              </w:rPr>
            </w:pPr>
          </w:p>
          <w:p w14:paraId="3E12EE8F" w14:textId="77777777" w:rsidR="00664C7C" w:rsidRDefault="00664C7C">
            <w:pPr>
              <w:pStyle w:val="TAL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de-DE"/>
              </w:rPr>
              <w:t>Following are the allowed values:</w:t>
            </w:r>
          </w:p>
          <w:p w14:paraId="7756A7FB" w14:textId="77777777" w:rsidR="00664C7C" w:rsidRDefault="00664C7C">
            <w:pPr>
              <w:pStyle w:val="TAL"/>
              <w:rPr>
                <w:rFonts w:ascii="Times New Roman" w:hAnsi="Times New Roman"/>
                <w:lang w:eastAsia="de-DE"/>
              </w:rPr>
            </w:pPr>
            <w:r>
              <w:rPr>
                <w:rFonts w:ascii="Times New Roman" w:hAnsi="Times New Roman"/>
                <w:lang w:eastAsia="de-DE"/>
              </w:rPr>
              <w:t>-</w:t>
            </w:r>
            <w:proofErr w:type="spellStart"/>
            <w:r>
              <w:rPr>
                <w:rFonts w:ascii="Times New Roman" w:hAnsi="Times New Roman"/>
                <w:lang w:eastAsia="de-DE"/>
              </w:rPr>
              <w:t>contextAttribute</w:t>
            </w:r>
            <w:proofErr w:type="spellEnd"/>
            <w:r>
              <w:rPr>
                <w:rFonts w:ascii="Times New Roman" w:hAnsi="Times New Roman"/>
                <w:lang w:eastAsia="de-DE"/>
              </w:rPr>
              <w:t>: "</w:t>
            </w:r>
            <w:proofErr w:type="spellStart"/>
            <w:r>
              <w:rPr>
                <w:rFonts w:ascii="Times New Roman" w:hAnsi="Times New Roman"/>
                <w:lang w:eastAsia="de-DE"/>
              </w:rPr>
              <w:t>edgeIdentificationId</w:t>
            </w:r>
            <w:proofErr w:type="spellEnd"/>
            <w:r>
              <w:rPr>
                <w:rFonts w:ascii="Times New Roman" w:hAnsi="Times New Roman"/>
                <w:lang w:eastAsia="de-DE"/>
              </w:rPr>
              <w:t>"</w:t>
            </w:r>
          </w:p>
          <w:p w14:paraId="527745B0" w14:textId="77777777" w:rsidR="00664C7C" w:rsidRDefault="00664C7C">
            <w:pPr>
              <w:pStyle w:val="TAL"/>
              <w:rPr>
                <w:rFonts w:ascii="Times New Roman" w:hAnsi="Times New Roman"/>
                <w:lang w:eastAsia="de-DE"/>
              </w:rPr>
            </w:pPr>
            <w:r>
              <w:rPr>
                <w:rFonts w:ascii="Times New Roman" w:hAnsi="Times New Roman"/>
                <w:lang w:eastAsia="de-DE"/>
              </w:rPr>
              <w:t>-</w:t>
            </w:r>
            <w:proofErr w:type="spellStart"/>
            <w:r>
              <w:rPr>
                <w:rFonts w:ascii="Times New Roman" w:hAnsi="Times New Roman"/>
                <w:lang w:eastAsia="de-DE"/>
              </w:rPr>
              <w:t>contextCondition</w:t>
            </w:r>
            <w:proofErr w:type="spellEnd"/>
            <w:r>
              <w:rPr>
                <w:rFonts w:ascii="Times New Roman" w:hAnsi="Times New Roman"/>
                <w:lang w:eastAsia="de-DE"/>
              </w:rPr>
              <w:t>: "is equal than"</w:t>
            </w:r>
          </w:p>
          <w:p w14:paraId="44B9545E" w14:textId="77777777" w:rsidR="00664C7C" w:rsidRDefault="00664C7C">
            <w:pPr>
              <w:spacing w:after="0"/>
              <w:rPr>
                <w:sz w:val="18"/>
                <w:lang w:eastAsia="de-DE"/>
              </w:rPr>
            </w:pPr>
            <w:r>
              <w:rPr>
                <w:sz w:val="18"/>
                <w:lang w:eastAsia="de-DE"/>
              </w:rPr>
              <w:t>-</w:t>
            </w:r>
            <w:proofErr w:type="spellStart"/>
            <w:r>
              <w:rPr>
                <w:sz w:val="18"/>
                <w:lang w:eastAsia="de-DE"/>
              </w:rPr>
              <w:t>contextValueRange</w:t>
            </w:r>
            <w:proofErr w:type="spellEnd"/>
            <w:r>
              <w:rPr>
                <w:sz w:val="18"/>
                <w:lang w:eastAsia="de-DE"/>
              </w:rPr>
              <w:t xml:space="preserve">: </w:t>
            </w:r>
            <w:proofErr w:type="spellStart"/>
            <w:r>
              <w:rPr>
                <w:sz w:val="18"/>
                <w:lang w:eastAsia="de-DE"/>
              </w:rPr>
              <w:t>EDNidentifier</w:t>
            </w:r>
            <w:proofErr w:type="spellEnd"/>
            <w:r>
              <w:rPr>
                <w:sz w:val="18"/>
                <w:lang w:eastAsia="de-DE"/>
              </w:rPr>
              <w:t xml:space="preserve"> as defined in 28.538.</w:t>
            </w:r>
          </w:p>
          <w:p w14:paraId="14E6756A" w14:textId="77777777" w:rsidR="00664C7C" w:rsidRDefault="00664C7C">
            <w:pPr>
              <w:spacing w:after="0"/>
              <w:rPr>
                <w:lang w:eastAsia="zh-CN"/>
              </w:rPr>
            </w:pP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33201F" w14:textId="77777777" w:rsidR="00664C7C" w:rsidRDefault="00664C7C">
            <w:pPr>
              <w:spacing w:after="0"/>
              <w:rPr>
                <w:rFonts w:eastAsia="Times New Roman"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type: Context</w:t>
            </w:r>
          </w:p>
          <w:p w14:paraId="0C644372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multiplicity: 1</w:t>
            </w:r>
          </w:p>
          <w:p w14:paraId="7D7C1B64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1D33C743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66701999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snapToGrid w:val="0"/>
                <w:sz w:val="18"/>
                <w:szCs w:val="18"/>
              </w:rPr>
              <w:t>: False</w:t>
            </w:r>
          </w:p>
          <w:p w14:paraId="7592EEA0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7DDD68C6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9DD2D" w14:textId="77777777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edgeIdenfiticationLoc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6EADA" w14:textId="77777777" w:rsidR="00664C7C" w:rsidRDefault="00664C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identifies the location where the service need to be deployed. This should be used when the edge identification is not known to the consumer</w:t>
            </w:r>
          </w:p>
          <w:p w14:paraId="505C8F6D" w14:textId="77777777" w:rsidR="00664C7C" w:rsidRDefault="00664C7C">
            <w:pPr>
              <w:pStyle w:val="TAL"/>
              <w:rPr>
                <w:rFonts w:ascii="Times New Roman" w:eastAsia="Times New Roman" w:hAnsi="Times New Roman"/>
                <w:lang w:eastAsia="de-DE"/>
              </w:rPr>
            </w:pPr>
          </w:p>
          <w:p w14:paraId="09F72776" w14:textId="77777777" w:rsidR="00664C7C" w:rsidRDefault="00664C7C">
            <w:pPr>
              <w:pStyle w:val="TAL"/>
              <w:rPr>
                <w:rFonts w:ascii="Times New Roman" w:hAnsi="Times New Roman"/>
                <w:lang w:eastAsia="de-DE"/>
              </w:rPr>
            </w:pPr>
          </w:p>
          <w:p w14:paraId="69B18BB1" w14:textId="77777777" w:rsidR="00664C7C" w:rsidRDefault="00664C7C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de-DE"/>
              </w:rPr>
              <w:t>Following are the allowed values:</w:t>
            </w:r>
          </w:p>
          <w:p w14:paraId="5B48FD7C" w14:textId="77777777" w:rsidR="00664C7C" w:rsidRDefault="00664C7C">
            <w:pPr>
              <w:pStyle w:val="TAL"/>
              <w:rPr>
                <w:rFonts w:ascii="Times New Roman" w:hAnsi="Times New Roman"/>
                <w:lang w:eastAsia="de-DE"/>
              </w:rPr>
            </w:pPr>
            <w:r>
              <w:rPr>
                <w:rFonts w:ascii="Times New Roman" w:hAnsi="Times New Roman"/>
                <w:lang w:eastAsia="de-DE"/>
              </w:rPr>
              <w:t>-</w:t>
            </w:r>
            <w:proofErr w:type="spellStart"/>
            <w:r>
              <w:rPr>
                <w:rFonts w:ascii="Times New Roman" w:hAnsi="Times New Roman"/>
                <w:lang w:eastAsia="de-DE"/>
              </w:rPr>
              <w:t>contextAttribute</w:t>
            </w:r>
            <w:proofErr w:type="spellEnd"/>
            <w:r>
              <w:rPr>
                <w:rFonts w:ascii="Times New Roman" w:hAnsi="Times New Roman"/>
                <w:lang w:eastAsia="de-DE"/>
              </w:rPr>
              <w:t>: "</w:t>
            </w:r>
            <w:proofErr w:type="spellStart"/>
            <w:r>
              <w:rPr>
                <w:rFonts w:ascii="Times New Roman" w:hAnsi="Times New Roman"/>
                <w:lang w:eastAsia="de-DE"/>
              </w:rPr>
              <w:t>edgeIdentificationTarget</w:t>
            </w:r>
            <w:proofErr w:type="spellEnd"/>
            <w:r>
              <w:rPr>
                <w:rFonts w:ascii="Times New Roman" w:hAnsi="Times New Roman"/>
                <w:lang w:eastAsia="de-DE"/>
              </w:rPr>
              <w:t>"</w:t>
            </w:r>
          </w:p>
          <w:p w14:paraId="1A316560" w14:textId="77777777" w:rsidR="00664C7C" w:rsidRDefault="00664C7C">
            <w:pPr>
              <w:pStyle w:val="TAL"/>
              <w:rPr>
                <w:rFonts w:ascii="Times New Roman" w:hAnsi="Times New Roman"/>
                <w:lang w:eastAsia="de-DE"/>
              </w:rPr>
            </w:pPr>
            <w:r>
              <w:rPr>
                <w:rFonts w:ascii="Times New Roman" w:hAnsi="Times New Roman"/>
                <w:lang w:eastAsia="de-DE"/>
              </w:rPr>
              <w:t>-</w:t>
            </w:r>
            <w:proofErr w:type="spellStart"/>
            <w:r>
              <w:rPr>
                <w:rFonts w:ascii="Times New Roman" w:hAnsi="Times New Roman"/>
                <w:lang w:eastAsia="de-DE"/>
              </w:rPr>
              <w:t>contextCondition</w:t>
            </w:r>
            <w:proofErr w:type="spellEnd"/>
            <w:r>
              <w:rPr>
                <w:rFonts w:ascii="Times New Roman" w:hAnsi="Times New Roman"/>
                <w:lang w:eastAsia="de-DE"/>
              </w:rPr>
              <w:t>: "is equal than"</w:t>
            </w:r>
          </w:p>
          <w:p w14:paraId="740AD9DB" w14:textId="77777777" w:rsidR="00664C7C" w:rsidRDefault="00664C7C">
            <w:pPr>
              <w:spacing w:after="0"/>
              <w:rPr>
                <w:lang w:eastAsia="zh-CN"/>
              </w:rPr>
            </w:pPr>
            <w:r>
              <w:rPr>
                <w:sz w:val="18"/>
                <w:lang w:eastAsia="de-DE"/>
              </w:rPr>
              <w:t>-</w:t>
            </w:r>
            <w:proofErr w:type="spellStart"/>
            <w:r>
              <w:rPr>
                <w:sz w:val="18"/>
                <w:lang w:eastAsia="de-DE"/>
              </w:rPr>
              <w:t>contextValueRange</w:t>
            </w:r>
            <w:proofErr w:type="spellEnd"/>
            <w:r>
              <w:rPr>
                <w:sz w:val="18"/>
                <w:lang w:eastAsia="de-DE"/>
              </w:rPr>
              <w:t>: geographical target location. This will take a form of either single latitude &amp; longitude or a TAI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54996C" w14:textId="77777777" w:rsidR="00664C7C" w:rsidRDefault="00664C7C">
            <w:pPr>
              <w:spacing w:after="0"/>
              <w:rPr>
                <w:rFonts w:eastAsia="Times New Roman"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type: Context</w:t>
            </w:r>
          </w:p>
          <w:p w14:paraId="4B8EAF9B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multiplicity: 1</w:t>
            </w:r>
          </w:p>
          <w:p w14:paraId="3BF3B250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0F0C7B36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6CDF796B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snapToGrid w:val="0"/>
                <w:sz w:val="18"/>
                <w:szCs w:val="18"/>
              </w:rPr>
              <w:t>: False</w:t>
            </w:r>
          </w:p>
          <w:p w14:paraId="5441DD8E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2EFD312F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096C1E" w14:textId="77777777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dlThptPerUE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57BDD" w14:textId="77777777" w:rsidR="00664C7C" w:rsidRDefault="00664C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See clause 6.3.1 of TS 28.541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ED9344" w14:textId="77777777" w:rsidR="00664C7C" w:rsidRDefault="00664C7C">
            <w:pPr>
              <w:spacing w:after="0"/>
              <w:rPr>
                <w:rFonts w:eastAsia="Times New Roman"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snapToGrid w:val="0"/>
                <w:sz w:val="18"/>
                <w:szCs w:val="18"/>
              </w:rPr>
              <w:t>ExpectationTarget</w:t>
            </w:r>
            <w:proofErr w:type="spellEnd"/>
          </w:p>
          <w:p w14:paraId="22378A92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multiplicity: 1</w:t>
            </w:r>
          </w:p>
          <w:p w14:paraId="47CBC7F9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6FC3797D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3918AF0A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snapToGrid w:val="0"/>
                <w:sz w:val="18"/>
                <w:szCs w:val="18"/>
              </w:rPr>
              <w:t>: False</w:t>
            </w:r>
          </w:p>
          <w:p w14:paraId="02FFEB94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194E56CA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549631" w14:textId="77777777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UlThptPerUE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2B689" w14:textId="77777777" w:rsidR="00664C7C" w:rsidRDefault="00664C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See clause 6.3.1 of TS 28.541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F16C5A" w14:textId="77777777" w:rsidR="00664C7C" w:rsidRDefault="00664C7C">
            <w:pPr>
              <w:spacing w:after="0"/>
              <w:rPr>
                <w:rFonts w:eastAsia="Times New Roman"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snapToGrid w:val="0"/>
                <w:sz w:val="18"/>
                <w:szCs w:val="18"/>
              </w:rPr>
              <w:t>ExpectationTarget</w:t>
            </w:r>
            <w:proofErr w:type="spellEnd"/>
          </w:p>
          <w:p w14:paraId="62D69694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multiplicity: 1</w:t>
            </w:r>
          </w:p>
          <w:p w14:paraId="5D5B9C75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1E8E158A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4BDD0B3A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snapToGrid w:val="0"/>
                <w:sz w:val="18"/>
                <w:szCs w:val="18"/>
              </w:rPr>
              <w:t>: False</w:t>
            </w:r>
          </w:p>
          <w:p w14:paraId="7A047D78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339DCFB2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642FF6" w14:textId="77777777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dLLatency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0F37E" w14:textId="77777777" w:rsidR="00664C7C" w:rsidRDefault="00664C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See clause 6.3.1 of TS 28.541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D9FDD1" w14:textId="77777777" w:rsidR="00664C7C" w:rsidRDefault="00664C7C">
            <w:pPr>
              <w:spacing w:after="0"/>
              <w:rPr>
                <w:rFonts w:eastAsia="Times New Roman"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snapToGrid w:val="0"/>
                <w:sz w:val="18"/>
                <w:szCs w:val="18"/>
              </w:rPr>
              <w:t>ExpectationTarget</w:t>
            </w:r>
            <w:proofErr w:type="spellEnd"/>
          </w:p>
          <w:p w14:paraId="1BEB1AFD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multiplicity: 1</w:t>
            </w:r>
          </w:p>
          <w:p w14:paraId="25770A25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62CCE3B0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6947C441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snapToGrid w:val="0"/>
                <w:sz w:val="18"/>
                <w:szCs w:val="18"/>
              </w:rPr>
              <w:t>: False</w:t>
            </w:r>
          </w:p>
          <w:p w14:paraId="0140F258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12BFDB74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359C35" w14:textId="77777777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uLLatency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6799A" w14:textId="77777777" w:rsidR="00664C7C" w:rsidRDefault="00664C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See clause 6.3.1 of TS 28.541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63F119" w14:textId="77777777" w:rsidR="00664C7C" w:rsidRDefault="00664C7C">
            <w:pPr>
              <w:spacing w:after="0"/>
              <w:rPr>
                <w:rFonts w:eastAsia="Times New Roman"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snapToGrid w:val="0"/>
                <w:sz w:val="18"/>
                <w:szCs w:val="18"/>
              </w:rPr>
              <w:t>ExpectationTarget</w:t>
            </w:r>
            <w:proofErr w:type="spellEnd"/>
          </w:p>
          <w:p w14:paraId="3F2511FE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multiplicity: 1</w:t>
            </w:r>
          </w:p>
          <w:p w14:paraId="0C3002CF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28E88842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7BC00345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snapToGrid w:val="0"/>
                <w:sz w:val="18"/>
                <w:szCs w:val="18"/>
              </w:rPr>
              <w:t>: False</w:t>
            </w:r>
          </w:p>
          <w:p w14:paraId="104A7038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26CE0259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52B313" w14:textId="77777777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coverageAreaTAList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CDA1D" w14:textId="77777777" w:rsidR="00664C7C" w:rsidRDefault="00664C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See clause 6.3.1 of TS 28.541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3847D3" w14:textId="77777777" w:rsidR="00664C7C" w:rsidRDefault="00664C7C">
            <w:pPr>
              <w:spacing w:after="0"/>
              <w:rPr>
                <w:rFonts w:eastAsia="Times New Roman"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type: Context</w:t>
            </w:r>
          </w:p>
          <w:p w14:paraId="742859D1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multiplicity: 1</w:t>
            </w:r>
          </w:p>
          <w:p w14:paraId="4B0AA3FB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7241B42A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5DA9A33F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snapToGrid w:val="0"/>
                <w:sz w:val="18"/>
                <w:szCs w:val="18"/>
              </w:rPr>
              <w:t>: False</w:t>
            </w:r>
          </w:p>
          <w:p w14:paraId="4FE8889E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27790720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3CC7DB" w14:textId="77777777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uEMobilityLevel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BE6E3" w14:textId="77777777" w:rsidR="00664C7C" w:rsidRDefault="00664C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See clause 6.3.1 of TS 28.541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65737F" w14:textId="77777777" w:rsidR="00664C7C" w:rsidRDefault="00664C7C">
            <w:pPr>
              <w:spacing w:after="0"/>
              <w:rPr>
                <w:rFonts w:eastAsia="Times New Roman"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type: Context</w:t>
            </w:r>
          </w:p>
          <w:p w14:paraId="020CB199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multiplicity: 1</w:t>
            </w:r>
          </w:p>
          <w:p w14:paraId="3C05E19F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48AD5C97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3DC5F6CE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snapToGrid w:val="0"/>
                <w:sz w:val="18"/>
                <w:szCs w:val="18"/>
              </w:rPr>
              <w:t>: False</w:t>
            </w:r>
          </w:p>
          <w:p w14:paraId="6E9A1087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10A52C2A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1328AB" w14:textId="77777777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resourceSharingLevel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C245B" w14:textId="77777777" w:rsidR="00664C7C" w:rsidRDefault="00664C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See clause 6.3.1 of TS 28.541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DB70AE" w14:textId="77777777" w:rsidR="00664C7C" w:rsidRDefault="00664C7C">
            <w:pPr>
              <w:spacing w:after="0"/>
              <w:rPr>
                <w:rFonts w:eastAsia="Times New Roman"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type: Context</w:t>
            </w:r>
          </w:p>
          <w:p w14:paraId="107E90D7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multiplicity: 1</w:t>
            </w:r>
          </w:p>
          <w:p w14:paraId="62874279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7A0E08E6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077863CF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snapToGrid w:val="0"/>
                <w:sz w:val="18"/>
                <w:szCs w:val="18"/>
              </w:rPr>
              <w:t>: False</w:t>
            </w:r>
          </w:p>
          <w:p w14:paraId="3099A03E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1BD3F088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BFF3B" w14:textId="77777777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maxNumberofUEs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B4836" w14:textId="77777777" w:rsidR="00664C7C" w:rsidRDefault="00664C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See clause 6.3.1 of TS 28.541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2E07EC" w14:textId="77777777" w:rsidR="00664C7C" w:rsidRDefault="00664C7C">
            <w:pPr>
              <w:spacing w:after="0"/>
              <w:rPr>
                <w:rFonts w:eastAsia="Times New Roman"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type: Context</w:t>
            </w:r>
          </w:p>
          <w:p w14:paraId="4AF2CD70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multiplicity: 1</w:t>
            </w:r>
          </w:p>
          <w:p w14:paraId="5FC02052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68A4D370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16504DE0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snapToGrid w:val="0"/>
                <w:sz w:val="18"/>
                <w:szCs w:val="18"/>
              </w:rPr>
              <w:t>: False</w:t>
            </w:r>
          </w:p>
          <w:p w14:paraId="21C84A37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1E02F544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BF4F00" w14:textId="77777777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activityFactor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67251" w14:textId="77777777" w:rsidR="00664C7C" w:rsidRDefault="00664C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See clause 6.3.1 of TS 28.541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9C5390" w14:textId="77777777" w:rsidR="00664C7C" w:rsidRDefault="00664C7C">
            <w:pPr>
              <w:spacing w:after="0"/>
              <w:rPr>
                <w:rFonts w:eastAsia="Times New Roman"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type: Context</w:t>
            </w:r>
          </w:p>
          <w:p w14:paraId="3F3E6F63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multiplicity: 1</w:t>
            </w:r>
          </w:p>
          <w:p w14:paraId="59440C05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228DFA9A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3BD3B72B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snapToGrid w:val="0"/>
                <w:sz w:val="18"/>
                <w:szCs w:val="18"/>
              </w:rPr>
              <w:t>: False</w:t>
            </w:r>
          </w:p>
          <w:p w14:paraId="4426C290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snapToGrid w:val="0"/>
                <w:sz w:val="18"/>
                <w:szCs w:val="18"/>
              </w:rPr>
              <w:t>: True</w:t>
            </w:r>
          </w:p>
        </w:tc>
      </w:tr>
      <w:tr w:rsidR="00664C7C" w14:paraId="588E9EEA" w14:textId="77777777" w:rsidTr="00664C7C">
        <w:tc>
          <w:tcPr>
            <w:tcW w:w="11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7FB34" w14:textId="77777777" w:rsidR="00664C7C" w:rsidRDefault="00664C7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uESpeed</w:t>
            </w:r>
            <w:proofErr w:type="spellEnd"/>
          </w:p>
        </w:tc>
        <w:tc>
          <w:tcPr>
            <w:tcW w:w="2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D015C" w14:textId="77777777" w:rsidR="00664C7C" w:rsidRDefault="00664C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See clause 6.3.1 of TS 28.541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EA0FD9" w14:textId="77777777" w:rsidR="00664C7C" w:rsidRDefault="00664C7C">
            <w:pPr>
              <w:spacing w:after="0"/>
              <w:rPr>
                <w:rFonts w:eastAsia="Times New Roman"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type: Context</w:t>
            </w:r>
          </w:p>
          <w:p w14:paraId="146EC11D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multiplicity: 1</w:t>
            </w:r>
          </w:p>
          <w:p w14:paraId="77F341BC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4A2DBF15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snapToGrid w:val="0"/>
                <w:sz w:val="18"/>
                <w:szCs w:val="18"/>
              </w:rPr>
              <w:t>: N/A</w:t>
            </w:r>
          </w:p>
          <w:p w14:paraId="58087726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snapToGrid w:val="0"/>
                <w:sz w:val="18"/>
                <w:szCs w:val="18"/>
              </w:rPr>
              <w:t>: False</w:t>
            </w:r>
          </w:p>
          <w:p w14:paraId="57CFC392" w14:textId="77777777" w:rsidR="00664C7C" w:rsidRDefault="00664C7C">
            <w:pPr>
              <w:spacing w:after="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snapToGrid w:val="0"/>
                <w:sz w:val="18"/>
                <w:szCs w:val="18"/>
              </w:rPr>
              <w:t>: True</w:t>
            </w:r>
          </w:p>
        </w:tc>
      </w:tr>
    </w:tbl>
    <w:p w14:paraId="72735FE8" w14:textId="77777777" w:rsidR="00664C7C" w:rsidRDefault="00664C7C" w:rsidP="00664C7C">
      <w:pPr>
        <w:pStyle w:val="B1"/>
        <w:rPr>
          <w:rFonts w:eastAsia="Times New Roman"/>
        </w:rPr>
      </w:pPr>
    </w:p>
    <w:p w14:paraId="546568BD" w14:textId="77777777" w:rsidR="00664C7C" w:rsidRPr="00664C7C" w:rsidRDefault="00664C7C" w:rsidP="00E05C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582AFAB9" w14:textId="77777777" w:rsidTr="006C4982">
        <w:tc>
          <w:tcPr>
            <w:tcW w:w="9521" w:type="dxa"/>
            <w:shd w:val="clear" w:color="auto" w:fill="FFFFCC"/>
            <w:vAlign w:val="center"/>
          </w:tcPr>
          <w:p w14:paraId="0AC58FD1" w14:textId="77777777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42E3F8A0" w14:textId="77777777" w:rsidR="00870C7E" w:rsidRPr="00870C7E" w:rsidRDefault="00870C7E" w:rsidP="00870C7E">
      <w:pPr>
        <w:rPr>
          <w:lang w:eastAsia="zh-CN"/>
        </w:rPr>
      </w:pPr>
    </w:p>
    <w:sectPr w:rsidR="00870C7E" w:rsidRPr="00870C7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285E3" w14:textId="77777777" w:rsidR="0041208E" w:rsidRDefault="0041208E">
      <w:r>
        <w:separator/>
      </w:r>
    </w:p>
  </w:endnote>
  <w:endnote w:type="continuationSeparator" w:id="0">
    <w:p w14:paraId="0FE4D122" w14:textId="77777777" w:rsidR="0041208E" w:rsidRDefault="00412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Microsoft Sans Serif"/>
    <w:charset w:val="01"/>
    <w:family w:val="swiss"/>
    <w:pitch w:val="variable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BA4C8" w14:textId="77777777" w:rsidR="0041208E" w:rsidRDefault="0041208E">
      <w:r>
        <w:separator/>
      </w:r>
    </w:p>
  </w:footnote>
  <w:footnote w:type="continuationSeparator" w:id="0">
    <w:p w14:paraId="15D8B0DD" w14:textId="77777777" w:rsidR="0041208E" w:rsidRDefault="00412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921CDE"/>
    <w:multiLevelType w:val="hybridMultilevel"/>
    <w:tmpl w:val="01BABE5E"/>
    <w:lvl w:ilvl="0" w:tplc="CA909A96">
      <w:start w:val="3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36B6F"/>
    <w:rsid w:val="00244C9A"/>
    <w:rsid w:val="00247216"/>
    <w:rsid w:val="00251A3E"/>
    <w:rsid w:val="00252AAD"/>
    <w:rsid w:val="0026671F"/>
    <w:rsid w:val="002712AD"/>
    <w:rsid w:val="00295912"/>
    <w:rsid w:val="002A1857"/>
    <w:rsid w:val="002A1F0E"/>
    <w:rsid w:val="002C6E3F"/>
    <w:rsid w:val="002C7F38"/>
    <w:rsid w:val="002E77C9"/>
    <w:rsid w:val="002E7E21"/>
    <w:rsid w:val="002F6432"/>
    <w:rsid w:val="0030628A"/>
    <w:rsid w:val="00322942"/>
    <w:rsid w:val="0035122B"/>
    <w:rsid w:val="00353451"/>
    <w:rsid w:val="00371032"/>
    <w:rsid w:val="00371B44"/>
    <w:rsid w:val="003B4C87"/>
    <w:rsid w:val="003C122B"/>
    <w:rsid w:val="003C53C1"/>
    <w:rsid w:val="003C5A97"/>
    <w:rsid w:val="003C7A04"/>
    <w:rsid w:val="003D6026"/>
    <w:rsid w:val="003D7237"/>
    <w:rsid w:val="003F52B2"/>
    <w:rsid w:val="0041208E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B0966"/>
    <w:rsid w:val="005B795D"/>
    <w:rsid w:val="005C758B"/>
    <w:rsid w:val="005E209F"/>
    <w:rsid w:val="005E2DA4"/>
    <w:rsid w:val="00604BCB"/>
    <w:rsid w:val="00613820"/>
    <w:rsid w:val="00621BEB"/>
    <w:rsid w:val="00625F5C"/>
    <w:rsid w:val="00652248"/>
    <w:rsid w:val="00657B80"/>
    <w:rsid w:val="00662A14"/>
    <w:rsid w:val="00664C7C"/>
    <w:rsid w:val="00667DB9"/>
    <w:rsid w:val="00672C07"/>
    <w:rsid w:val="00674543"/>
    <w:rsid w:val="00675B3C"/>
    <w:rsid w:val="00681C64"/>
    <w:rsid w:val="00685B34"/>
    <w:rsid w:val="006867E4"/>
    <w:rsid w:val="0069495C"/>
    <w:rsid w:val="006D340A"/>
    <w:rsid w:val="006E3803"/>
    <w:rsid w:val="00710FC1"/>
    <w:rsid w:val="00715A1D"/>
    <w:rsid w:val="00733B0F"/>
    <w:rsid w:val="0073461B"/>
    <w:rsid w:val="007543B0"/>
    <w:rsid w:val="00760BB0"/>
    <w:rsid w:val="0076157A"/>
    <w:rsid w:val="007724EC"/>
    <w:rsid w:val="00776633"/>
    <w:rsid w:val="00784593"/>
    <w:rsid w:val="007A00EF"/>
    <w:rsid w:val="007B19EA"/>
    <w:rsid w:val="007C0A2D"/>
    <w:rsid w:val="007C27B0"/>
    <w:rsid w:val="007D4FEB"/>
    <w:rsid w:val="007F300B"/>
    <w:rsid w:val="008014C3"/>
    <w:rsid w:val="00850812"/>
    <w:rsid w:val="00870C7E"/>
    <w:rsid w:val="00876B9A"/>
    <w:rsid w:val="00892451"/>
    <w:rsid w:val="008933BF"/>
    <w:rsid w:val="008A10C4"/>
    <w:rsid w:val="008B0248"/>
    <w:rsid w:val="008D22DD"/>
    <w:rsid w:val="008F5F33"/>
    <w:rsid w:val="0091046A"/>
    <w:rsid w:val="00917B4E"/>
    <w:rsid w:val="00926ABD"/>
    <w:rsid w:val="00936EE4"/>
    <w:rsid w:val="00947F4E"/>
    <w:rsid w:val="00953303"/>
    <w:rsid w:val="009607D3"/>
    <w:rsid w:val="00966D47"/>
    <w:rsid w:val="0097328A"/>
    <w:rsid w:val="00992312"/>
    <w:rsid w:val="00993724"/>
    <w:rsid w:val="009C0DED"/>
    <w:rsid w:val="009C2679"/>
    <w:rsid w:val="009F7901"/>
    <w:rsid w:val="00A37D7F"/>
    <w:rsid w:val="00A43E67"/>
    <w:rsid w:val="00A46410"/>
    <w:rsid w:val="00A57688"/>
    <w:rsid w:val="00A64B9D"/>
    <w:rsid w:val="00A7698A"/>
    <w:rsid w:val="00A84A94"/>
    <w:rsid w:val="00AC1891"/>
    <w:rsid w:val="00AD1DAA"/>
    <w:rsid w:val="00AF1E23"/>
    <w:rsid w:val="00AF7F81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B6823"/>
    <w:rsid w:val="00BC25AA"/>
    <w:rsid w:val="00C022E3"/>
    <w:rsid w:val="00C0511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7D62"/>
    <w:rsid w:val="00CB07A8"/>
    <w:rsid w:val="00CD4A57"/>
    <w:rsid w:val="00CE6305"/>
    <w:rsid w:val="00CF3674"/>
    <w:rsid w:val="00CF6C6C"/>
    <w:rsid w:val="00D146F1"/>
    <w:rsid w:val="00D241A6"/>
    <w:rsid w:val="00D33604"/>
    <w:rsid w:val="00D37B08"/>
    <w:rsid w:val="00D437FF"/>
    <w:rsid w:val="00D47E00"/>
    <w:rsid w:val="00D50256"/>
    <w:rsid w:val="00D5130C"/>
    <w:rsid w:val="00D57183"/>
    <w:rsid w:val="00D62265"/>
    <w:rsid w:val="00D838AB"/>
    <w:rsid w:val="00D8512E"/>
    <w:rsid w:val="00D95A7C"/>
    <w:rsid w:val="00DA1E58"/>
    <w:rsid w:val="00DB5B01"/>
    <w:rsid w:val="00DE4EF2"/>
    <w:rsid w:val="00DF2C0E"/>
    <w:rsid w:val="00E04DB6"/>
    <w:rsid w:val="00E05C17"/>
    <w:rsid w:val="00E06FFB"/>
    <w:rsid w:val="00E30155"/>
    <w:rsid w:val="00E33B1B"/>
    <w:rsid w:val="00E54CAC"/>
    <w:rsid w:val="00E73058"/>
    <w:rsid w:val="00E91FE1"/>
    <w:rsid w:val="00EA5E95"/>
    <w:rsid w:val="00ED4954"/>
    <w:rsid w:val="00EE0943"/>
    <w:rsid w:val="00EE33A2"/>
    <w:rsid w:val="00EE6928"/>
    <w:rsid w:val="00EF3895"/>
    <w:rsid w:val="00F22629"/>
    <w:rsid w:val="00F26975"/>
    <w:rsid w:val="00F315E7"/>
    <w:rsid w:val="00F67A1C"/>
    <w:rsid w:val="00F82C5B"/>
    <w:rsid w:val="00F8555F"/>
    <w:rsid w:val="00F85B2C"/>
    <w:rsid w:val="00F96877"/>
    <w:rsid w:val="00FB106E"/>
    <w:rsid w:val="00FB21BF"/>
    <w:rsid w:val="00FB3128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70C7E"/>
    <w:rPr>
      <w:rFonts w:ascii="Times New Roman" w:hAnsi="Times New Roman"/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870C7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681C64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locked/>
    <w:rsid w:val="00681C64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681C6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81C64"/>
    <w:rPr>
      <w:rFonts w:ascii="Times New Roman" w:hAnsi="Times New Roman"/>
      <w:lang w:eastAsia="en-US"/>
    </w:rPr>
  </w:style>
  <w:style w:type="paragraph" w:styleId="af">
    <w:name w:val="List Paragraph"/>
    <w:basedOn w:val="a"/>
    <w:uiPriority w:val="34"/>
    <w:qFormat/>
    <w:rsid w:val="00F22629"/>
    <w:pPr>
      <w:ind w:firstLineChars="200" w:firstLine="420"/>
    </w:pPr>
  </w:style>
  <w:style w:type="character" w:customStyle="1" w:styleId="TALChar">
    <w:name w:val="TAL Char"/>
    <w:link w:val="TAL"/>
    <w:qFormat/>
    <w:locked/>
    <w:rsid w:val="00A64B9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A64B9D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A64B9D"/>
    <w:rPr>
      <w:rFonts w:ascii="Courier New" w:hAnsi="Courier New"/>
      <w:noProof/>
      <w:sz w:val="16"/>
      <w:lang w:eastAsia="en-US"/>
    </w:rPr>
  </w:style>
  <w:style w:type="character" w:customStyle="1" w:styleId="spellingerror">
    <w:name w:val="spellingerror"/>
    <w:rsid w:val="00E54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99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8A0E792F-622D-4B70-AD57-9F5E7CF3DB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1244</TotalTime>
  <Pages>9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14733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73</cp:revision>
  <cp:lastPrinted>1899-12-31T23:00:00Z</cp:lastPrinted>
  <dcterms:created xsi:type="dcterms:W3CDTF">2021-10-26T08:01:00Z</dcterms:created>
  <dcterms:modified xsi:type="dcterms:W3CDTF">2022-03-25T10:14:00Z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(3)I8AgsCjIOTnxnnNpa6FCWCxbb66/fFcHQRLIrz2+g2XvhTWAfN15uI5P3vwn9IstxNIdmo6X
Y1meqja2hxZhXt0fAEzz472HoPb5KgiHcP3/YKY6/VcGEhDkkoNq+3t/mYZNepSrTfJUgbud
EZ7k0lVkSQ47d36+X5/Wv+oAwZO6y9ssv68TJeMUfucg6xRVJjEtD4IXbXlDLg9XEQnfxwfx
pe7VVBfDid1g0byqSu</vt:lpwstr>
  </property>
  <property fmtid="{D5CDD505-2E9C-101B-9397-08002B2CF9AE}" pid="3" name="_2015_ms_pID_7253431">
    <vt:lpwstr>BngHsU6ds9pVyieNSQ1QCl+BMOu01f8ZAdHy4xMzPHNhgCJDVLWasl
Q5EP6ywfxO9IQdR9MB1PgQa7NobIbSDPT13SPOGcyQ7Ac6VtJtDcOC2sfbSUZIi7PUrqZPp0
b/yQkDFzdrsVkZvesFp7brMpU2TJjG2jBFdwTDsTL+asJKzuW73y76s4139EaUyzLNTA3efe
5q3MKxHAexpHDJEbwpUyjG03Avr3i17eyo78</vt:lpwstr>
  </property>
  <property fmtid="{D5CDD505-2E9C-101B-9397-08002B2CF9AE}" pid="4" name="_2015_ms_pID_7253432">
    <vt:lpwstr>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1648184072</vt:lpwstr>
  </property>
</Properties>
</file>